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Pr="006C6B03" w:rsidRDefault="00EE5B86">
      <w:r w:rsidRPr="006C6B03">
        <w:rPr>
          <w:rFonts w:ascii="Arial" w:eastAsia="HG Mincho Light J" w:hAnsi="Arial" w:cs="Times New Roman"/>
          <w:kern w:val="0"/>
          <w:sz w:val="20"/>
          <w:szCs w:val="20"/>
          <w:lang w:eastAsia="ar-SA"/>
          <w14:ligatures w14:val="none"/>
        </w:rPr>
        <w:drawing>
          <wp:inline distT="0" distB="0" distL="0" distR="0" wp14:anchorId="75C9F8BF" wp14:editId="621D098B">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6C6B03" w:rsidRDefault="00EE5B86"/>
    <w:p w14:paraId="76C00A4B" w14:textId="77777777" w:rsidR="00EE5B86" w:rsidRPr="006C6B03" w:rsidRDefault="00EE5B86"/>
    <w:p w14:paraId="072C84A1" w14:textId="77777777" w:rsidR="00EE5B86" w:rsidRPr="006C6B03" w:rsidRDefault="00EE5B86"/>
    <w:p w14:paraId="6BF2AD64" w14:textId="77777777" w:rsidR="00EE5B86" w:rsidRPr="006C6B03" w:rsidRDefault="00EE5B86"/>
    <w:p w14:paraId="1559293C" w14:textId="77777777" w:rsidR="00EE5B86" w:rsidRPr="006C6B03" w:rsidRDefault="00EE5B86"/>
    <w:p w14:paraId="5850E3EB" w14:textId="77777777" w:rsidR="00EE5B86" w:rsidRPr="006C6B03" w:rsidRDefault="00EE5B86"/>
    <w:p w14:paraId="3910E00C" w14:textId="57ECB2D9"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6C6B03">
        <w:rPr>
          <w:rFonts w:ascii="Tahoma" w:eastAsia="Times New Roman" w:hAnsi="Tahoma" w:cs="Tahoma"/>
          <w:b/>
          <w:bCs/>
          <w:color w:val="000000"/>
          <w:sz w:val="28"/>
          <w:szCs w:val="28"/>
          <w:lang w:eastAsia="zh-CN"/>
          <w14:ligatures w14:val="none"/>
        </w:rPr>
        <w:t>RAZPISNA DOKUMENTACIJA</w:t>
      </w:r>
      <w:r w:rsidRPr="006C6B03">
        <w:rPr>
          <w:rFonts w:ascii="Tahoma" w:eastAsia="Times New Roman" w:hAnsi="Tahoma" w:cs="Tahoma"/>
          <w:b/>
          <w:bCs/>
          <w:color w:val="000000"/>
          <w:sz w:val="28"/>
          <w:szCs w:val="28"/>
          <w:lang w:eastAsia="zh-CN"/>
          <w14:ligatures w14:val="none"/>
        </w:rPr>
        <w:br/>
        <w:t>ZA JAVNO NAROČILO</w:t>
      </w:r>
      <w:r w:rsidRPr="006C6B03">
        <w:rPr>
          <w:rFonts w:ascii="Tahoma" w:eastAsia="Times New Roman" w:hAnsi="Tahoma" w:cs="Tahoma"/>
          <w:b/>
          <w:bCs/>
          <w:color w:val="000000"/>
          <w:sz w:val="28"/>
          <w:szCs w:val="28"/>
          <w:lang w:eastAsia="zh-CN"/>
          <w14:ligatures w14:val="none"/>
        </w:rPr>
        <w:br/>
        <w:t xml:space="preserve">PO </w:t>
      </w:r>
      <w:r w:rsidR="00086CE1" w:rsidRPr="006C6B03">
        <w:rPr>
          <w:rFonts w:ascii="Tahoma" w:eastAsia="Times New Roman" w:hAnsi="Tahoma" w:cs="Tahoma"/>
          <w:b/>
          <w:bCs/>
          <w:color w:val="000000"/>
          <w:sz w:val="28"/>
          <w:szCs w:val="28"/>
          <w:lang w:eastAsia="zh-CN"/>
          <w14:ligatures w14:val="none"/>
        </w:rPr>
        <w:t xml:space="preserve">ODPRTEM </w:t>
      </w:r>
      <w:r w:rsidRPr="006C6B03">
        <w:rPr>
          <w:rFonts w:ascii="Tahoma" w:eastAsia="Times New Roman" w:hAnsi="Tahoma" w:cs="Tahoma"/>
          <w:b/>
          <w:bCs/>
          <w:color w:val="000000"/>
          <w:sz w:val="28"/>
          <w:szCs w:val="28"/>
          <w:lang w:eastAsia="zh-CN"/>
          <w14:ligatures w14:val="none"/>
        </w:rPr>
        <w:t xml:space="preserve">POSTOPKU </w:t>
      </w:r>
    </w:p>
    <w:p w14:paraId="577010B0" w14:textId="77777777"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6C6B03">
        <w:rPr>
          <w:rFonts w:ascii="Tahoma" w:eastAsia="Times New Roman" w:hAnsi="Tahoma" w:cs="Tahoma"/>
          <w:b/>
          <w:bCs/>
          <w:color w:val="000000"/>
          <w:sz w:val="28"/>
          <w:szCs w:val="28"/>
          <w:lang w:eastAsia="zh-CN"/>
          <w14:ligatures w14:val="none"/>
        </w:rPr>
        <w:t>Z OKVIRNIM SPORAZUMOM</w:t>
      </w:r>
    </w:p>
    <w:p w14:paraId="013D1219" w14:textId="77777777" w:rsidR="00EE5B86" w:rsidRPr="006C6B03"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6C6B03">
        <w:rPr>
          <w:rFonts w:ascii="Tahoma" w:eastAsia="Times New Roman" w:hAnsi="Tahoma" w:cs="Tahoma"/>
          <w:b/>
          <w:bCs/>
          <w:color w:val="000000"/>
          <w:sz w:val="28"/>
          <w:szCs w:val="28"/>
          <w:lang w:eastAsia="zh-CN"/>
          <w14:ligatures w14:val="none"/>
        </w:rPr>
        <w:t xml:space="preserve">ZA JN </w:t>
      </w:r>
    </w:p>
    <w:p w14:paraId="1EEBFA9D" w14:textId="5323606F"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6C6B03">
        <w:rPr>
          <w:rFonts w:ascii="Tahoma" w:eastAsia="Times New Roman" w:hAnsi="Tahoma" w:cs="Tahoma"/>
          <w:b/>
          <w:bCs/>
          <w:color w:val="000000"/>
          <w:sz w:val="28"/>
          <w:szCs w:val="28"/>
          <w:lang w:eastAsia="zh-CN"/>
          <w14:ligatures w14:val="none"/>
        </w:rPr>
        <w:t>»</w:t>
      </w:r>
      <w:r w:rsidR="003D73DE" w:rsidRPr="006C6B03">
        <w:rPr>
          <w:rFonts w:ascii="Tahoma" w:eastAsia="Times New Roman" w:hAnsi="Tahoma" w:cs="Tahoma"/>
          <w:b/>
          <w:bCs/>
          <w:color w:val="000000"/>
          <w:sz w:val="28"/>
          <w:szCs w:val="28"/>
          <w:lang w:eastAsia="zh-CN"/>
          <w14:ligatures w14:val="none"/>
        </w:rPr>
        <w:t>Potrošni material za potrebe OP strok</w:t>
      </w:r>
      <w:r w:rsidRPr="006C6B03">
        <w:rPr>
          <w:rFonts w:ascii="Tahoma" w:eastAsia="Times New Roman" w:hAnsi="Tahoma" w:cs="Tahoma"/>
          <w:b/>
          <w:bCs/>
          <w:color w:val="000000"/>
          <w:sz w:val="28"/>
          <w:szCs w:val="28"/>
          <w:lang w:eastAsia="zh-CN"/>
          <w14:ligatures w14:val="none"/>
        </w:rPr>
        <w:t>«</w:t>
      </w:r>
      <w:r w:rsidR="003D73DE" w:rsidRPr="006C6B03">
        <w:rPr>
          <w:rFonts w:ascii="Tahoma" w:eastAsia="Times New Roman" w:hAnsi="Tahoma" w:cs="Tahoma"/>
          <w:b/>
          <w:bCs/>
          <w:color w:val="000000"/>
          <w:sz w:val="28"/>
          <w:szCs w:val="28"/>
          <w:lang w:eastAsia="zh-CN"/>
          <w14:ligatures w14:val="none"/>
        </w:rPr>
        <w:t xml:space="preserve"> (ponovitev)</w:t>
      </w:r>
    </w:p>
    <w:p w14:paraId="57EEF94E" w14:textId="77777777" w:rsidR="00EE5B86" w:rsidRPr="006C6B03"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6C6B03"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6C6B03"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517CD5C2"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6C6B03">
        <w:rPr>
          <w:rFonts w:ascii="Tahoma" w:eastAsia="Times New Roman" w:hAnsi="Tahoma" w:cs="Tahoma"/>
          <w:b/>
          <w:color w:val="000000"/>
          <w:kern w:val="0"/>
          <w:sz w:val="28"/>
          <w:szCs w:val="28"/>
          <w:lang w:eastAsia="zh-CN"/>
          <w14:ligatures w14:val="none"/>
        </w:rPr>
        <w:t xml:space="preserve">Št.: </w:t>
      </w:r>
      <w:r w:rsidR="003D73DE" w:rsidRPr="006C6B03">
        <w:rPr>
          <w:rFonts w:ascii="Tahoma" w:eastAsia="Times New Roman" w:hAnsi="Tahoma" w:cs="Tahoma"/>
          <w:b/>
          <w:color w:val="000000"/>
          <w:kern w:val="0"/>
          <w:sz w:val="28"/>
          <w:szCs w:val="28"/>
          <w:lang w:eastAsia="zh-CN"/>
          <w14:ligatures w14:val="none"/>
        </w:rPr>
        <w:t>200-13/2025</w:t>
      </w:r>
      <w:r w:rsidR="00B56D68">
        <w:rPr>
          <w:rFonts w:ascii="Tahoma" w:eastAsia="Times New Roman" w:hAnsi="Tahoma" w:cs="Tahoma"/>
          <w:b/>
          <w:color w:val="000000"/>
          <w:kern w:val="0"/>
          <w:sz w:val="28"/>
          <w:szCs w:val="28"/>
          <w:lang w:eastAsia="zh-CN"/>
          <w14:ligatures w14:val="none"/>
        </w:rPr>
        <w:t>-</w:t>
      </w:r>
      <w:r w:rsidR="001879C8">
        <w:rPr>
          <w:rFonts w:ascii="Tahoma" w:eastAsia="Times New Roman" w:hAnsi="Tahoma" w:cs="Tahoma"/>
          <w:b/>
          <w:color w:val="000000"/>
          <w:kern w:val="0"/>
          <w:sz w:val="28"/>
          <w:szCs w:val="28"/>
          <w:lang w:eastAsia="zh-CN"/>
          <w14:ligatures w14:val="none"/>
        </w:rPr>
        <w:t>6</w:t>
      </w:r>
    </w:p>
    <w:p w14:paraId="13F944C8" w14:textId="63AB8C82"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6C6B03">
        <w:rPr>
          <w:rFonts w:ascii="Tahoma" w:eastAsia="Times New Roman" w:hAnsi="Tahoma" w:cs="Tahoma"/>
          <w:b/>
          <w:color w:val="000000"/>
          <w:kern w:val="0"/>
          <w:sz w:val="28"/>
          <w:szCs w:val="28"/>
          <w:lang w:eastAsia="zh-CN"/>
          <w14:ligatures w14:val="none"/>
        </w:rPr>
        <w:t>Šifra v spletni a</w:t>
      </w:r>
      <w:r w:rsidR="003B1EA8" w:rsidRPr="006C6B03">
        <w:rPr>
          <w:rFonts w:ascii="Tahoma" w:eastAsia="Times New Roman" w:hAnsi="Tahoma" w:cs="Tahoma"/>
          <w:b/>
          <w:color w:val="000000"/>
          <w:kern w:val="0"/>
          <w:sz w:val="28"/>
          <w:szCs w:val="28"/>
          <w:lang w:eastAsia="zh-CN"/>
          <w14:ligatures w14:val="none"/>
        </w:rPr>
        <w:t>p</w:t>
      </w:r>
      <w:r w:rsidRPr="006C6B03">
        <w:rPr>
          <w:rFonts w:ascii="Tahoma" w:eastAsia="Times New Roman" w:hAnsi="Tahoma" w:cs="Tahoma"/>
          <w:b/>
          <w:color w:val="000000"/>
          <w:kern w:val="0"/>
          <w:sz w:val="28"/>
          <w:szCs w:val="28"/>
          <w:lang w:eastAsia="zh-CN"/>
          <w14:ligatures w14:val="none"/>
        </w:rPr>
        <w:t xml:space="preserve">likaciji Gosoft: </w:t>
      </w:r>
      <w:r w:rsidR="003D73DE" w:rsidRPr="006C6B03">
        <w:rPr>
          <w:rFonts w:ascii="Tahoma" w:eastAsia="Times New Roman" w:hAnsi="Tahoma" w:cs="Tahoma"/>
          <w:b/>
          <w:color w:val="000000"/>
          <w:kern w:val="0"/>
          <w:sz w:val="28"/>
          <w:szCs w:val="28"/>
          <w:lang w:eastAsia="zh-CN"/>
          <w14:ligatures w14:val="none"/>
        </w:rPr>
        <w:t>1562NP1</w:t>
      </w:r>
    </w:p>
    <w:p w14:paraId="303B95C2"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Pr="006C6B03"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Pr="006C6B03"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6C6B03" w:rsidRDefault="00EE5B86" w:rsidP="002D4D31">
      <w:pPr>
        <w:spacing w:after="0"/>
        <w:jc w:val="center"/>
        <w:rPr>
          <w:rFonts w:ascii="Tahoma" w:hAnsi="Tahoma" w:cs="Tahoma"/>
          <w:b/>
          <w:bCs/>
          <w:sz w:val="28"/>
          <w:szCs w:val="28"/>
        </w:rPr>
      </w:pPr>
      <w:r w:rsidRPr="006C6B03">
        <w:rPr>
          <w:rFonts w:ascii="Tahoma" w:hAnsi="Tahoma" w:cs="Tahoma"/>
          <w:b/>
          <w:bCs/>
          <w:sz w:val="28"/>
          <w:szCs w:val="28"/>
        </w:rPr>
        <w:t>NAVODILA ZA IZDELAVO PONUDBE</w:t>
      </w:r>
    </w:p>
    <w:p w14:paraId="28B27F6A" w14:textId="17FE3B92" w:rsidR="00EE5B86" w:rsidRPr="006C6B03" w:rsidRDefault="00EE5B86" w:rsidP="002D4D31">
      <w:pPr>
        <w:spacing w:after="0"/>
        <w:jc w:val="center"/>
        <w:rPr>
          <w:rFonts w:ascii="Tahoma" w:hAnsi="Tahoma" w:cs="Tahoma"/>
          <w:b/>
          <w:bCs/>
          <w:sz w:val="28"/>
          <w:szCs w:val="28"/>
        </w:rPr>
      </w:pPr>
      <w:r w:rsidRPr="006C6B03">
        <w:rPr>
          <w:rFonts w:ascii="Tahoma" w:hAnsi="Tahoma" w:cs="Tahoma"/>
          <w:b/>
          <w:bCs/>
          <w:sz w:val="28"/>
          <w:szCs w:val="28"/>
        </w:rPr>
        <w:t>ZA JAVNO NAROČILO</w:t>
      </w:r>
    </w:p>
    <w:p w14:paraId="62CEDDFF" w14:textId="5F95B37D" w:rsidR="00EE5B86" w:rsidRPr="006C6B03" w:rsidRDefault="00EE5B86" w:rsidP="002D4D31">
      <w:pPr>
        <w:spacing w:after="0"/>
        <w:jc w:val="center"/>
        <w:rPr>
          <w:rFonts w:ascii="Tahoma" w:hAnsi="Tahoma" w:cs="Tahoma"/>
          <w:b/>
          <w:bCs/>
          <w:sz w:val="28"/>
          <w:szCs w:val="28"/>
        </w:rPr>
      </w:pPr>
      <w:r w:rsidRPr="006C6B03">
        <w:rPr>
          <w:rFonts w:ascii="Tahoma" w:hAnsi="Tahoma" w:cs="Tahoma"/>
          <w:b/>
          <w:bCs/>
          <w:sz w:val="28"/>
          <w:szCs w:val="28"/>
        </w:rPr>
        <w:t xml:space="preserve">PO </w:t>
      </w:r>
      <w:r w:rsidR="008A2BE8" w:rsidRPr="006C6B03">
        <w:rPr>
          <w:rFonts w:ascii="Tahoma" w:hAnsi="Tahoma" w:cs="Tahoma"/>
          <w:b/>
          <w:bCs/>
          <w:sz w:val="28"/>
          <w:szCs w:val="28"/>
        </w:rPr>
        <w:t xml:space="preserve">ODPRTEM </w:t>
      </w:r>
      <w:r w:rsidRPr="006C6B03">
        <w:rPr>
          <w:rFonts w:ascii="Tahoma" w:hAnsi="Tahoma" w:cs="Tahoma"/>
          <w:b/>
          <w:bCs/>
          <w:sz w:val="28"/>
          <w:szCs w:val="28"/>
        </w:rPr>
        <w:t xml:space="preserve">POSTOPKU </w:t>
      </w:r>
    </w:p>
    <w:p w14:paraId="35276D55" w14:textId="77777777" w:rsidR="00EE5B86" w:rsidRPr="006C6B03" w:rsidRDefault="00EE5B86" w:rsidP="002D4D31">
      <w:pPr>
        <w:spacing w:after="0"/>
        <w:jc w:val="center"/>
        <w:rPr>
          <w:rFonts w:ascii="Tahoma" w:hAnsi="Tahoma" w:cs="Tahoma"/>
          <w:b/>
          <w:bCs/>
          <w:sz w:val="28"/>
          <w:szCs w:val="28"/>
        </w:rPr>
      </w:pPr>
      <w:r w:rsidRPr="006C6B03">
        <w:rPr>
          <w:rFonts w:ascii="Tahoma" w:hAnsi="Tahoma" w:cs="Tahoma"/>
          <w:b/>
          <w:bCs/>
          <w:sz w:val="28"/>
          <w:szCs w:val="28"/>
        </w:rPr>
        <w:t>Z OKVIRNIM SPORAZUMOM</w:t>
      </w:r>
    </w:p>
    <w:p w14:paraId="449A2CB9" w14:textId="0F40011F" w:rsidR="00EE5B86" w:rsidRPr="006C6B03" w:rsidRDefault="00EE5B86" w:rsidP="002D4D31">
      <w:pPr>
        <w:spacing w:after="0"/>
        <w:jc w:val="center"/>
        <w:rPr>
          <w:rFonts w:ascii="Tahoma" w:hAnsi="Tahoma" w:cs="Tahoma"/>
          <w:b/>
          <w:bCs/>
          <w:sz w:val="28"/>
          <w:szCs w:val="28"/>
        </w:rPr>
      </w:pPr>
      <w:r w:rsidRPr="006C6B03">
        <w:rPr>
          <w:rFonts w:ascii="Tahoma" w:hAnsi="Tahoma" w:cs="Tahoma"/>
          <w:b/>
          <w:bCs/>
          <w:sz w:val="28"/>
          <w:szCs w:val="28"/>
        </w:rPr>
        <w:t>ZA JN</w:t>
      </w:r>
    </w:p>
    <w:p w14:paraId="69B27CB0" w14:textId="5DB67ACB" w:rsidR="00EE5B86" w:rsidRPr="006C6B03" w:rsidRDefault="00EE5B86" w:rsidP="002D4D31">
      <w:pPr>
        <w:spacing w:after="0"/>
        <w:jc w:val="center"/>
        <w:rPr>
          <w:rFonts w:ascii="Tahoma" w:hAnsi="Tahoma" w:cs="Tahoma"/>
          <w:b/>
          <w:bCs/>
          <w:sz w:val="28"/>
          <w:szCs w:val="28"/>
        </w:rPr>
      </w:pPr>
      <w:r w:rsidRPr="006C6B03">
        <w:rPr>
          <w:rFonts w:ascii="Tahoma" w:hAnsi="Tahoma" w:cs="Tahoma"/>
          <w:b/>
          <w:bCs/>
          <w:sz w:val="28"/>
          <w:szCs w:val="28"/>
        </w:rPr>
        <w:t>»</w:t>
      </w:r>
      <w:r w:rsidR="003D73DE" w:rsidRPr="006C6B03">
        <w:rPr>
          <w:rFonts w:ascii="Tahoma" w:hAnsi="Tahoma" w:cs="Tahoma"/>
          <w:b/>
          <w:bCs/>
          <w:sz w:val="28"/>
          <w:szCs w:val="28"/>
        </w:rPr>
        <w:t>Potrošni material za potrebe OP strok</w:t>
      </w:r>
      <w:r w:rsidRPr="006C6B03">
        <w:rPr>
          <w:rFonts w:ascii="Tahoma" w:hAnsi="Tahoma" w:cs="Tahoma"/>
          <w:b/>
          <w:bCs/>
          <w:sz w:val="28"/>
          <w:szCs w:val="28"/>
        </w:rPr>
        <w:t>«</w:t>
      </w:r>
      <w:r w:rsidR="003D73DE" w:rsidRPr="006C6B03">
        <w:rPr>
          <w:rFonts w:ascii="Tahoma" w:hAnsi="Tahoma" w:cs="Tahoma"/>
          <w:b/>
          <w:bCs/>
          <w:sz w:val="28"/>
          <w:szCs w:val="28"/>
        </w:rPr>
        <w:t xml:space="preserve"> (ponovitev)</w:t>
      </w:r>
    </w:p>
    <w:p w14:paraId="17EE8EE4" w14:textId="77777777" w:rsidR="002D4D31" w:rsidRPr="006C6B03" w:rsidRDefault="002D4D31" w:rsidP="002D4D31">
      <w:pPr>
        <w:spacing w:after="0"/>
        <w:jc w:val="center"/>
        <w:rPr>
          <w:rFonts w:ascii="Tahoma" w:hAnsi="Tahoma" w:cs="Tahoma"/>
          <w:b/>
          <w:bCs/>
          <w:sz w:val="32"/>
          <w:szCs w:val="32"/>
        </w:rPr>
      </w:pPr>
    </w:p>
    <w:p w14:paraId="4DC8E864" w14:textId="77777777" w:rsidR="002D4D31" w:rsidRPr="006C6B03" w:rsidRDefault="002D4D31" w:rsidP="002D4D31">
      <w:pPr>
        <w:spacing w:after="0"/>
        <w:jc w:val="center"/>
        <w:rPr>
          <w:rFonts w:ascii="Tahoma" w:hAnsi="Tahoma" w:cs="Tahoma"/>
          <w:b/>
          <w:bCs/>
          <w:sz w:val="32"/>
          <w:szCs w:val="32"/>
        </w:rPr>
      </w:pPr>
    </w:p>
    <w:p w14:paraId="16362F8F" w14:textId="77777777" w:rsidR="002D4D31" w:rsidRPr="006C6B03" w:rsidRDefault="002D4D31" w:rsidP="002D4D31">
      <w:pPr>
        <w:spacing w:after="0"/>
        <w:jc w:val="center"/>
        <w:rPr>
          <w:rFonts w:ascii="Tahoma" w:hAnsi="Tahoma" w:cs="Tahoma"/>
          <w:b/>
          <w:bCs/>
          <w:sz w:val="32"/>
          <w:szCs w:val="32"/>
        </w:rPr>
      </w:pPr>
    </w:p>
    <w:p w14:paraId="0D2AC2CB" w14:textId="77777777" w:rsidR="002D4D31" w:rsidRPr="006C6B03" w:rsidRDefault="002D4D31" w:rsidP="002D4D31">
      <w:pPr>
        <w:spacing w:after="0"/>
        <w:jc w:val="center"/>
        <w:rPr>
          <w:rFonts w:ascii="Tahoma" w:hAnsi="Tahoma" w:cs="Tahoma"/>
          <w:b/>
          <w:bCs/>
          <w:sz w:val="32"/>
          <w:szCs w:val="32"/>
        </w:rPr>
      </w:pPr>
    </w:p>
    <w:p w14:paraId="083F7933" w14:textId="77777777" w:rsidR="002D4D31" w:rsidRPr="006C6B03" w:rsidRDefault="002D4D31" w:rsidP="002D4D31">
      <w:pPr>
        <w:spacing w:after="0"/>
        <w:jc w:val="center"/>
        <w:rPr>
          <w:rFonts w:ascii="Tahoma" w:hAnsi="Tahoma" w:cs="Tahoma"/>
          <w:b/>
          <w:bCs/>
          <w:sz w:val="32"/>
          <w:szCs w:val="32"/>
        </w:rPr>
      </w:pPr>
    </w:p>
    <w:p w14:paraId="131957A2" w14:textId="77777777" w:rsidR="002D4D31" w:rsidRPr="006C6B03" w:rsidRDefault="002D4D31" w:rsidP="002D4D31">
      <w:pPr>
        <w:spacing w:after="0"/>
        <w:jc w:val="center"/>
        <w:rPr>
          <w:rFonts w:ascii="Tahoma" w:hAnsi="Tahoma" w:cs="Tahoma"/>
          <w:b/>
          <w:bCs/>
          <w:sz w:val="32"/>
          <w:szCs w:val="32"/>
        </w:rPr>
      </w:pPr>
    </w:p>
    <w:p w14:paraId="14738A48" w14:textId="77777777" w:rsidR="002D4D31" w:rsidRPr="006C6B03" w:rsidRDefault="002D4D31" w:rsidP="002D4D31">
      <w:pPr>
        <w:spacing w:after="0"/>
        <w:jc w:val="center"/>
        <w:rPr>
          <w:rFonts w:ascii="Tahoma" w:hAnsi="Tahoma" w:cs="Tahoma"/>
          <w:b/>
          <w:bCs/>
          <w:sz w:val="32"/>
          <w:szCs w:val="32"/>
        </w:rPr>
      </w:pPr>
    </w:p>
    <w:p w14:paraId="42A3A6B4" w14:textId="77777777" w:rsidR="002D4D31" w:rsidRPr="006C6B03" w:rsidRDefault="002D4D31" w:rsidP="002D4D31">
      <w:pPr>
        <w:spacing w:after="0"/>
        <w:jc w:val="center"/>
        <w:rPr>
          <w:rFonts w:ascii="Tahoma" w:hAnsi="Tahoma" w:cs="Tahoma"/>
          <w:b/>
          <w:bCs/>
          <w:sz w:val="32"/>
          <w:szCs w:val="32"/>
        </w:rPr>
      </w:pPr>
    </w:p>
    <w:p w14:paraId="5E275A68" w14:textId="77777777" w:rsidR="002D4D31" w:rsidRPr="006C6B03" w:rsidRDefault="002D4D31" w:rsidP="002D4D31">
      <w:pPr>
        <w:spacing w:after="0"/>
        <w:jc w:val="center"/>
        <w:rPr>
          <w:rFonts w:ascii="Tahoma" w:hAnsi="Tahoma" w:cs="Tahoma"/>
          <w:b/>
          <w:bCs/>
          <w:sz w:val="32"/>
          <w:szCs w:val="32"/>
        </w:rPr>
      </w:pPr>
    </w:p>
    <w:p w14:paraId="5232C9EB" w14:textId="77777777" w:rsidR="002D4D31" w:rsidRPr="006C6B03" w:rsidRDefault="002D4D31" w:rsidP="002D4D31">
      <w:pPr>
        <w:spacing w:after="0"/>
        <w:jc w:val="center"/>
        <w:rPr>
          <w:rFonts w:ascii="Tahoma" w:hAnsi="Tahoma" w:cs="Tahoma"/>
          <w:b/>
          <w:bCs/>
          <w:sz w:val="32"/>
          <w:szCs w:val="32"/>
        </w:rPr>
      </w:pPr>
    </w:p>
    <w:p w14:paraId="1D980451" w14:textId="77777777" w:rsidR="002D4D31" w:rsidRPr="006C6B03" w:rsidRDefault="002D4D31" w:rsidP="002D4D31">
      <w:pPr>
        <w:spacing w:after="0"/>
        <w:jc w:val="center"/>
        <w:rPr>
          <w:rFonts w:ascii="Tahoma" w:hAnsi="Tahoma" w:cs="Tahoma"/>
          <w:b/>
          <w:bCs/>
          <w:sz w:val="32"/>
          <w:szCs w:val="32"/>
        </w:rPr>
      </w:pPr>
    </w:p>
    <w:p w14:paraId="19421AD3" w14:textId="77777777" w:rsidR="002D4D31" w:rsidRPr="006C6B03" w:rsidRDefault="002D4D31" w:rsidP="002D4D31">
      <w:pPr>
        <w:spacing w:after="0"/>
        <w:jc w:val="center"/>
        <w:rPr>
          <w:rFonts w:ascii="Tahoma" w:hAnsi="Tahoma" w:cs="Tahoma"/>
          <w:b/>
          <w:bCs/>
          <w:sz w:val="32"/>
          <w:szCs w:val="32"/>
        </w:rPr>
      </w:pPr>
    </w:p>
    <w:p w14:paraId="15E5FDDF" w14:textId="77777777" w:rsidR="002D4D31" w:rsidRPr="006C6B03" w:rsidRDefault="002D4D31" w:rsidP="002D4D31">
      <w:pPr>
        <w:spacing w:after="0"/>
        <w:jc w:val="center"/>
        <w:rPr>
          <w:rFonts w:ascii="Tahoma" w:hAnsi="Tahoma" w:cs="Tahoma"/>
          <w:b/>
          <w:bCs/>
          <w:sz w:val="32"/>
          <w:szCs w:val="32"/>
        </w:rPr>
      </w:pPr>
    </w:p>
    <w:p w14:paraId="1485CE84" w14:textId="77777777" w:rsidR="002D4D31" w:rsidRPr="006C6B03" w:rsidRDefault="002D4D31" w:rsidP="002D4D31">
      <w:pPr>
        <w:spacing w:after="0"/>
        <w:jc w:val="center"/>
        <w:rPr>
          <w:rFonts w:ascii="Tahoma" w:hAnsi="Tahoma" w:cs="Tahoma"/>
          <w:b/>
          <w:bCs/>
          <w:sz w:val="32"/>
          <w:szCs w:val="32"/>
        </w:rPr>
      </w:pPr>
    </w:p>
    <w:p w14:paraId="608A380B" w14:textId="77777777" w:rsidR="002D4D31" w:rsidRPr="006C6B03"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6C6B03" w14:paraId="25ED1778" w14:textId="77777777" w:rsidTr="00EE5B86">
        <w:tc>
          <w:tcPr>
            <w:tcW w:w="9062" w:type="dxa"/>
            <w:shd w:val="clear" w:color="auto" w:fill="99CC00"/>
          </w:tcPr>
          <w:p w14:paraId="17B21570" w14:textId="172EAC0A" w:rsidR="00EE5B86" w:rsidRPr="006C6B0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lastRenderedPageBreak/>
              <w:t xml:space="preserve">1. </w:t>
            </w:r>
            <w:r w:rsidR="00284C23" w:rsidRPr="006C6B03">
              <w:rPr>
                <w:rFonts w:ascii="Tahoma" w:eastAsia="Calibri" w:hAnsi="Tahoma" w:cs="Tahoma"/>
                <w:kern w:val="0"/>
                <w:sz w:val="18"/>
                <w:szCs w:val="18"/>
                <w:lang w:eastAsia="zh-CN"/>
                <w14:ligatures w14:val="none"/>
              </w:rPr>
              <w:t>Pravna p</w:t>
            </w:r>
            <w:r w:rsidRPr="006C6B03">
              <w:rPr>
                <w:rFonts w:ascii="Tahoma" w:eastAsia="Calibri" w:hAnsi="Tahoma" w:cs="Tahoma"/>
                <w:kern w:val="0"/>
                <w:sz w:val="18"/>
                <w:szCs w:val="18"/>
                <w:lang w:eastAsia="zh-CN"/>
                <w14:ligatures w14:val="none"/>
              </w:rPr>
              <w:t xml:space="preserve">odlaga </w:t>
            </w:r>
          </w:p>
        </w:tc>
      </w:tr>
    </w:tbl>
    <w:p w14:paraId="067B21B6"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6C6B0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6C6B03">
        <w:rPr>
          <w:rFonts w:ascii="Tahoma" w:eastAsia="Times New Roman" w:hAnsi="Tahoma" w:cs="Tahoma"/>
          <w:color w:val="000000"/>
          <w:sz w:val="18"/>
          <w:szCs w:val="18"/>
          <w:lang w:eastAsia="zh-CN"/>
          <w14:ligatures w14:val="none"/>
        </w:rPr>
        <w:t>0</w:t>
      </w:r>
      <w:r w:rsidRPr="006C6B03">
        <w:rPr>
          <w:rFonts w:ascii="Tahoma" w:eastAsia="Times New Roman" w:hAnsi="Tahoma" w:cs="Tahoma"/>
          <w:color w:val="000000"/>
          <w:sz w:val="18"/>
          <w:szCs w:val="18"/>
          <w:lang w:eastAsia="zh-CN"/>
          <w14:ligatures w14:val="none"/>
        </w:rPr>
        <w:t>. člen v povezavi z 48. členom,</w:t>
      </w:r>
    </w:p>
    <w:p w14:paraId="08EEFF95" w14:textId="77777777" w:rsidR="00EE5B86" w:rsidRPr="006C6B0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6C6B0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veljavna zakonodaja za področje predmeta javnega naročila</w:t>
      </w:r>
      <w:r w:rsidR="008A2BE8" w:rsidRPr="006C6B03">
        <w:rPr>
          <w:rFonts w:ascii="Tahoma" w:eastAsia="Times New Roman" w:hAnsi="Tahoma" w:cs="Tahoma"/>
          <w:color w:val="000000"/>
          <w:sz w:val="18"/>
          <w:szCs w:val="18"/>
          <w:lang w:eastAsia="zh-CN"/>
          <w14:ligatures w14:val="none"/>
        </w:rPr>
        <w:t>,</w:t>
      </w:r>
    </w:p>
    <w:p w14:paraId="53CF9EFD" w14:textId="462763D1" w:rsidR="00EE5B86" w:rsidRPr="006C6B03"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 veljavna zakonodaja, ki ureja področje javnih financ  ter </w:t>
      </w:r>
      <w:r w:rsidR="00EE5B86" w:rsidRPr="006C6B03">
        <w:rPr>
          <w:rFonts w:ascii="Tahoma" w:eastAsia="Times New Roman" w:hAnsi="Tahoma" w:cs="Tahoma"/>
          <w:color w:val="000000"/>
          <w:sz w:val="18"/>
          <w:szCs w:val="18"/>
          <w:lang w:eastAsia="zh-CN"/>
          <w14:ligatures w14:val="none"/>
        </w:rPr>
        <w:t xml:space="preserve"> </w:t>
      </w:r>
    </w:p>
    <w:p w14:paraId="0EDACE96" w14:textId="5F134206" w:rsidR="00EE5B86" w:rsidRPr="006C6B0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drugi veljavni predpisi.</w:t>
      </w:r>
    </w:p>
    <w:p w14:paraId="6C5AA298"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6C6B03" w14:paraId="7E476FFA" w14:textId="77777777" w:rsidTr="00EE5B86">
        <w:tc>
          <w:tcPr>
            <w:tcW w:w="9062" w:type="dxa"/>
            <w:shd w:val="clear" w:color="auto" w:fill="99CC00"/>
          </w:tcPr>
          <w:p w14:paraId="2AF7C4D9" w14:textId="06F0EE3F" w:rsidR="00EE5B86" w:rsidRPr="006C6B0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2. Predmet javnega naročila (JN)</w:t>
            </w:r>
          </w:p>
        </w:tc>
      </w:tr>
    </w:tbl>
    <w:p w14:paraId="2B3EFCE6" w14:textId="77777777" w:rsidR="00EE5B86" w:rsidRPr="006C6B0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20C6FF78" w:rsidR="00EE5B86" w:rsidRPr="006C6B0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Predmet javnega naročila je dobava potrošnega materiala za </w:t>
      </w:r>
      <w:r w:rsidR="003D73DE" w:rsidRPr="006C6B03">
        <w:rPr>
          <w:rFonts w:ascii="Tahoma" w:eastAsia="Times New Roman" w:hAnsi="Tahoma" w:cs="Tahoma"/>
          <w:color w:val="000000"/>
          <w:sz w:val="18"/>
          <w:szCs w:val="18"/>
          <w:lang w:eastAsia="zh-CN"/>
          <w14:ligatures w14:val="none"/>
        </w:rPr>
        <w:t>potrebe OP strok</w:t>
      </w:r>
      <w:r w:rsidRPr="006C6B03">
        <w:rPr>
          <w:rFonts w:ascii="Tahoma" w:eastAsia="Times New Roman" w:hAnsi="Tahoma" w:cs="Tahoma"/>
          <w:color w:val="000000"/>
          <w:sz w:val="18"/>
          <w:szCs w:val="18"/>
          <w:lang w:eastAsia="zh-CN"/>
          <w14:ligatures w14:val="none"/>
        </w:rPr>
        <w:t xml:space="preserve"> po specifikacijah predmeta JN  kot se nahajajo v programu Go-Soft pod šiframi razpisa: </w:t>
      </w:r>
      <w:r w:rsidR="003D73DE" w:rsidRPr="006C6B03">
        <w:rPr>
          <w:rFonts w:ascii="Tahoma" w:eastAsia="Times New Roman" w:hAnsi="Tahoma" w:cs="Tahoma"/>
          <w:color w:val="000000"/>
          <w:sz w:val="18"/>
          <w:szCs w:val="18"/>
          <w:lang w:eastAsia="zh-CN"/>
          <w14:ligatures w14:val="none"/>
        </w:rPr>
        <w:t>1562NP1.</w:t>
      </w:r>
    </w:p>
    <w:p w14:paraId="3FAE53B2" w14:textId="6ED21E9E" w:rsidR="00EE5B86" w:rsidRPr="006C6B0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(povezava: https://sjn.bolnisnica-go.si/jr/).</w:t>
      </w:r>
    </w:p>
    <w:p w14:paraId="77E4AFC1"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6C6B03" w14:paraId="5E6DDDC7" w14:textId="77777777" w:rsidTr="00EE5B86">
        <w:tc>
          <w:tcPr>
            <w:tcW w:w="9062" w:type="dxa"/>
            <w:shd w:val="clear" w:color="auto" w:fill="99CC00"/>
          </w:tcPr>
          <w:p w14:paraId="72A27BA2" w14:textId="125A8A74" w:rsidR="00EE5B86" w:rsidRPr="006C6B0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2.1. Vrsta </w:t>
            </w:r>
          </w:p>
        </w:tc>
      </w:tr>
    </w:tbl>
    <w:p w14:paraId="118F367D"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6C6B03" w14:paraId="0693281D" w14:textId="77777777" w:rsidTr="00EE5B86">
        <w:tc>
          <w:tcPr>
            <w:tcW w:w="2975" w:type="dxa"/>
            <w:tcBorders>
              <w:top w:val="single" w:sz="4" w:space="0" w:color="669999"/>
              <w:left w:val="single" w:sz="4" w:space="0" w:color="669999"/>
              <w:bottom w:val="single" w:sz="4" w:space="0" w:color="669999"/>
            </w:tcBorders>
            <w:shd w:val="clear" w:color="auto" w:fill="auto"/>
          </w:tcPr>
          <w:p w14:paraId="7AB8EBD6" w14:textId="77777777" w:rsidR="00EE5B86" w:rsidRPr="006C6B0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shd w:val="clear" w:color="auto" w:fill="auto"/>
          </w:tcPr>
          <w:p w14:paraId="233C72AC" w14:textId="77777777" w:rsidR="00EE5B86" w:rsidRPr="006C6B0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6107E2C2" w14:textId="77777777" w:rsidR="00EE5B86" w:rsidRPr="006C6B0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Gradnja</w:t>
            </w:r>
          </w:p>
        </w:tc>
      </w:tr>
      <w:tr w:rsidR="00EE5B86" w:rsidRPr="006C6B03" w14:paraId="5DE2793E" w14:textId="77777777" w:rsidTr="00EE5B86">
        <w:tc>
          <w:tcPr>
            <w:tcW w:w="2975" w:type="dxa"/>
            <w:tcBorders>
              <w:top w:val="single" w:sz="4" w:space="0" w:color="669999"/>
              <w:left w:val="single" w:sz="4" w:space="0" w:color="669999"/>
              <w:bottom w:val="single" w:sz="4" w:space="0" w:color="669999"/>
            </w:tcBorders>
            <w:shd w:val="clear" w:color="auto" w:fill="auto"/>
          </w:tcPr>
          <w:p w14:paraId="567688C5" w14:textId="7DBE5E3F" w:rsidR="00EE5B86" w:rsidRPr="006C6B03"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shd w:val="clear" w:color="auto" w:fill="auto"/>
          </w:tcPr>
          <w:p w14:paraId="1C69DC2A" w14:textId="77777777" w:rsidR="00EE5B86" w:rsidRPr="006C6B03"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242FEEA2" w14:textId="77777777" w:rsidR="00EE5B86" w:rsidRPr="006C6B03"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6C6B03" w14:paraId="16B5BEFB" w14:textId="77777777" w:rsidTr="00AF76F2">
        <w:tc>
          <w:tcPr>
            <w:tcW w:w="9062" w:type="dxa"/>
            <w:shd w:val="clear" w:color="auto" w:fill="99CC00"/>
          </w:tcPr>
          <w:p w14:paraId="7C8508F6" w14:textId="17A9519D" w:rsidR="00313A88" w:rsidRPr="006C6B0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2.2. Naslov JN </w:t>
            </w:r>
          </w:p>
        </w:tc>
      </w:tr>
    </w:tbl>
    <w:p w14:paraId="1DE09DE9"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5C68ADCD" w:rsidR="00313A88" w:rsidRPr="006C6B03"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JN »</w:t>
      </w:r>
      <w:r w:rsidR="003D73DE" w:rsidRPr="006C6B03">
        <w:rPr>
          <w:rFonts w:ascii="Tahoma" w:eastAsia="Times New Roman" w:hAnsi="Tahoma" w:cs="Tahoma"/>
          <w:color w:val="000000"/>
          <w:sz w:val="18"/>
          <w:szCs w:val="18"/>
          <w:lang w:eastAsia="zh-CN"/>
          <w14:ligatures w14:val="none"/>
        </w:rPr>
        <w:t>Potrošni material za potrebe OP strok</w:t>
      </w:r>
      <w:r w:rsidRPr="006C6B03">
        <w:rPr>
          <w:rFonts w:ascii="Tahoma" w:eastAsia="Times New Roman" w:hAnsi="Tahoma" w:cs="Tahoma"/>
          <w:color w:val="000000"/>
          <w:sz w:val="18"/>
          <w:szCs w:val="18"/>
          <w:lang w:eastAsia="zh-CN"/>
          <w14:ligatures w14:val="none"/>
        </w:rPr>
        <w:t>«</w:t>
      </w:r>
      <w:r w:rsidR="003D73DE" w:rsidRPr="006C6B03">
        <w:rPr>
          <w:rFonts w:ascii="Tahoma" w:eastAsia="Times New Roman" w:hAnsi="Tahoma" w:cs="Tahoma"/>
          <w:color w:val="000000"/>
          <w:sz w:val="18"/>
          <w:szCs w:val="18"/>
          <w:lang w:eastAsia="zh-CN"/>
          <w14:ligatures w14:val="none"/>
        </w:rPr>
        <w:t xml:space="preserve"> (ponovitev)</w:t>
      </w:r>
    </w:p>
    <w:p w14:paraId="3AAFD6F8"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6C6B03" w14:paraId="23597BA8" w14:textId="77777777" w:rsidTr="00AF76F2">
        <w:tc>
          <w:tcPr>
            <w:tcW w:w="9062" w:type="dxa"/>
            <w:shd w:val="clear" w:color="auto" w:fill="99CC00"/>
          </w:tcPr>
          <w:p w14:paraId="0DDAF0ED" w14:textId="75C7A5B2" w:rsidR="00313A88" w:rsidRPr="006C6B0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2.3. Trajanje JN </w:t>
            </w:r>
          </w:p>
        </w:tc>
      </w:tr>
    </w:tbl>
    <w:p w14:paraId="77706447"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06B2A4BB" w:rsidR="00313A88" w:rsidRPr="006C6B03"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Obdobje </w:t>
      </w:r>
      <w:r w:rsidR="003D73DE" w:rsidRPr="006C6B03">
        <w:rPr>
          <w:rFonts w:ascii="Tahoma" w:eastAsia="Calibri" w:hAnsi="Tahoma" w:cs="Tahoma"/>
          <w:kern w:val="0"/>
          <w:sz w:val="18"/>
          <w:szCs w:val="18"/>
          <w:lang w:eastAsia="zh-CN"/>
          <w14:ligatures w14:val="none"/>
        </w:rPr>
        <w:t>8 mesecev</w:t>
      </w:r>
      <w:r w:rsidRPr="006C6B03">
        <w:rPr>
          <w:rFonts w:ascii="Tahoma" w:eastAsia="Calibri" w:hAnsi="Tahoma" w:cs="Tahoma"/>
          <w:kern w:val="0"/>
          <w:sz w:val="18"/>
          <w:szCs w:val="18"/>
          <w:lang w:eastAsia="zh-CN"/>
          <w14:ligatures w14:val="none"/>
        </w:rPr>
        <w:t xml:space="preserve"> (predvidoma od </w:t>
      </w:r>
      <w:r w:rsidR="003D73DE" w:rsidRPr="006C6B03">
        <w:rPr>
          <w:rFonts w:ascii="Tahoma" w:eastAsia="Calibri" w:hAnsi="Tahoma" w:cs="Tahoma"/>
          <w:kern w:val="0"/>
          <w:sz w:val="18"/>
          <w:szCs w:val="18"/>
          <w:lang w:eastAsia="zh-CN"/>
          <w14:ligatures w14:val="none"/>
        </w:rPr>
        <w:t xml:space="preserve">02.09.2025 </w:t>
      </w:r>
      <w:r w:rsidRPr="006C6B03">
        <w:rPr>
          <w:rFonts w:ascii="Tahoma" w:eastAsia="Calibri" w:hAnsi="Tahoma" w:cs="Tahoma"/>
          <w:kern w:val="0"/>
          <w:sz w:val="18"/>
          <w:szCs w:val="18"/>
          <w:lang w:eastAsia="zh-CN"/>
          <w14:ligatures w14:val="none"/>
        </w:rPr>
        <w:t xml:space="preserve">do </w:t>
      </w:r>
      <w:r w:rsidR="003D73DE" w:rsidRPr="006C6B03">
        <w:rPr>
          <w:rFonts w:ascii="Tahoma" w:eastAsia="Calibri" w:hAnsi="Tahoma" w:cs="Tahoma"/>
          <w:kern w:val="0"/>
          <w:sz w:val="18"/>
          <w:szCs w:val="18"/>
          <w:lang w:eastAsia="zh-CN"/>
          <w14:ligatures w14:val="none"/>
        </w:rPr>
        <w:t>08.07.2026</w:t>
      </w:r>
      <w:r w:rsidRPr="006C6B03">
        <w:rPr>
          <w:rFonts w:ascii="Tahoma" w:eastAsia="Calibri" w:hAnsi="Tahoma" w:cs="Tahoma"/>
          <w:kern w:val="0"/>
          <w:sz w:val="18"/>
          <w:szCs w:val="18"/>
          <w:lang w:eastAsia="zh-CN"/>
          <w14:ligatures w14:val="none"/>
        </w:rPr>
        <w:t>).</w:t>
      </w:r>
    </w:p>
    <w:p w14:paraId="51D725C4" w14:textId="783C3E50" w:rsidR="00EE5B86" w:rsidRPr="006C6B03" w:rsidRDefault="00313A88" w:rsidP="003D73DE">
      <w:pPr>
        <w:suppressAutoHyphens/>
        <w:spacing w:after="0" w:line="240" w:lineRule="auto"/>
        <w:jc w:val="both"/>
        <w:rPr>
          <w:rFonts w:ascii="Tahoma" w:eastAsia="Times New Roman" w:hAnsi="Tahoma" w:cs="Tahoma"/>
          <w:b/>
          <w:bCs/>
          <w:color w:val="00000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V primeru, da bo okvirni sporazum sklenjen po </w:t>
      </w:r>
      <w:r w:rsidR="003D73DE" w:rsidRPr="006C6B03">
        <w:rPr>
          <w:rFonts w:ascii="Tahoma" w:eastAsia="Times New Roman" w:hAnsi="Tahoma" w:cs="Tahoma"/>
          <w:color w:val="000000"/>
          <w:kern w:val="0"/>
          <w:sz w:val="18"/>
          <w:szCs w:val="18"/>
          <w:lang w:eastAsia="zh-CN"/>
          <w14:ligatures w14:val="none"/>
        </w:rPr>
        <w:t>02.09.2025</w:t>
      </w:r>
      <w:r w:rsidRPr="006C6B03">
        <w:rPr>
          <w:rFonts w:ascii="Tahoma" w:eastAsia="Times New Roman" w:hAnsi="Tahoma" w:cs="Tahoma"/>
          <w:color w:val="000000"/>
          <w:kern w:val="0"/>
          <w:sz w:val="18"/>
          <w:szCs w:val="18"/>
          <w:lang w:eastAsia="zh-CN"/>
          <w14:ligatures w14:val="none"/>
        </w:rPr>
        <w:t xml:space="preserve">, se začetek premakne na čas po tem datumu, pri čemer se za oba sklopa konča </w:t>
      </w:r>
      <w:r w:rsidR="003D73DE" w:rsidRPr="006C6B03">
        <w:rPr>
          <w:rFonts w:ascii="Tahoma" w:eastAsia="Times New Roman" w:hAnsi="Tahoma" w:cs="Tahoma"/>
          <w:color w:val="000000"/>
          <w:kern w:val="0"/>
          <w:sz w:val="18"/>
          <w:szCs w:val="18"/>
          <w:lang w:eastAsia="zh-CN"/>
          <w14:ligatures w14:val="none"/>
        </w:rPr>
        <w:t>08.07.2026</w:t>
      </w:r>
      <w:r w:rsidRPr="006C6B03">
        <w:rPr>
          <w:rFonts w:ascii="Tahoma" w:eastAsia="Times New Roman" w:hAnsi="Tahoma" w:cs="Tahoma"/>
          <w:color w:val="000000"/>
          <w:kern w:val="0"/>
          <w:sz w:val="18"/>
          <w:szCs w:val="18"/>
          <w:lang w:eastAsia="zh-CN"/>
          <w14:ligatures w14:val="none"/>
        </w:rPr>
        <w:t xml:space="preserve">, ko poteče veljavnost okvirnih sporazumov iz predhodnega postopka). </w:t>
      </w:r>
    </w:p>
    <w:p w14:paraId="714357BA"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6C6B03" w14:paraId="394D803C" w14:textId="77777777" w:rsidTr="00AF76F2">
        <w:tc>
          <w:tcPr>
            <w:tcW w:w="9062" w:type="dxa"/>
            <w:shd w:val="clear" w:color="auto" w:fill="99CC00"/>
          </w:tcPr>
          <w:p w14:paraId="50BE8DAA" w14:textId="6B349A38" w:rsidR="00313A88" w:rsidRPr="006C6B0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489014ED" w:rsidR="00EE5B86" w:rsidRPr="006C6B03" w:rsidRDefault="003D73DE"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6C6B03">
        <w:rPr>
          <w:rFonts w:ascii="Tahoma" w:eastAsia="Times New Roman" w:hAnsi="Tahoma" w:cs="Tahoma"/>
          <w:b/>
          <w:bCs/>
          <w:color w:val="000000"/>
          <w:sz w:val="18"/>
          <w:szCs w:val="18"/>
          <w:lang w:eastAsia="zh-CN"/>
          <w14:ligatures w14:val="none"/>
        </w:rPr>
        <w:t>/</w:t>
      </w:r>
    </w:p>
    <w:p w14:paraId="26F2A728" w14:textId="77777777" w:rsidR="00EE5B86" w:rsidRPr="006C6B0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6C6B03" w14:paraId="1C89BB45" w14:textId="77777777" w:rsidTr="00AF76F2">
        <w:tc>
          <w:tcPr>
            <w:tcW w:w="9062" w:type="dxa"/>
            <w:shd w:val="clear" w:color="auto" w:fill="99CC00"/>
          </w:tcPr>
          <w:p w14:paraId="49109750" w14:textId="7F0CDB55" w:rsidR="00313A88" w:rsidRPr="006C6B0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2.5. Vrsta postopka </w:t>
            </w:r>
          </w:p>
        </w:tc>
      </w:tr>
    </w:tbl>
    <w:p w14:paraId="1BEBC369" w14:textId="2F0C3C60" w:rsidR="00313A88" w:rsidRPr="006C6B03"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Odprti p</w:t>
      </w:r>
      <w:r w:rsidR="00313A88" w:rsidRPr="006C6B03">
        <w:rPr>
          <w:rFonts w:ascii="Tahoma" w:eastAsia="Calibri" w:hAnsi="Tahoma" w:cs="Tahoma"/>
          <w:kern w:val="0"/>
          <w:sz w:val="18"/>
          <w:szCs w:val="18"/>
          <w:lang w:eastAsia="zh-CN"/>
          <w14:ligatures w14:val="none"/>
        </w:rPr>
        <w:t>ostopek z okvirnim sporazumom (4</w:t>
      </w:r>
      <w:r w:rsidRPr="006C6B03">
        <w:rPr>
          <w:rFonts w:ascii="Tahoma" w:eastAsia="Calibri" w:hAnsi="Tahoma" w:cs="Tahoma"/>
          <w:kern w:val="0"/>
          <w:sz w:val="18"/>
          <w:szCs w:val="18"/>
          <w:lang w:eastAsia="zh-CN"/>
          <w14:ligatures w14:val="none"/>
        </w:rPr>
        <w:t>0</w:t>
      </w:r>
      <w:r w:rsidR="00313A88" w:rsidRPr="006C6B03">
        <w:rPr>
          <w:rFonts w:ascii="Tahoma" w:eastAsia="Calibri" w:hAnsi="Tahoma" w:cs="Tahoma"/>
          <w:kern w:val="0"/>
          <w:sz w:val="18"/>
          <w:szCs w:val="18"/>
          <w:lang w:eastAsia="zh-CN"/>
          <w14:ligatures w14:val="none"/>
        </w:rPr>
        <w:t xml:space="preserve">. člen v povezavi z 48. </w:t>
      </w:r>
      <w:r w:rsidR="00702F46">
        <w:rPr>
          <w:rFonts w:ascii="Tahoma" w:eastAsia="Calibri" w:hAnsi="Tahoma" w:cs="Tahoma"/>
          <w:kern w:val="0"/>
          <w:sz w:val="18"/>
          <w:szCs w:val="18"/>
          <w:lang w:eastAsia="zh-CN"/>
          <w14:ligatures w14:val="none"/>
        </w:rPr>
        <w:t>č</w:t>
      </w:r>
      <w:r w:rsidR="00313A88" w:rsidRPr="006C6B03">
        <w:rPr>
          <w:rFonts w:ascii="Tahoma" w:eastAsia="Calibri" w:hAnsi="Tahoma" w:cs="Tahoma"/>
          <w:kern w:val="0"/>
          <w:sz w:val="18"/>
          <w:szCs w:val="18"/>
          <w:lang w:eastAsia="zh-CN"/>
          <w14:ligatures w14:val="none"/>
        </w:rPr>
        <w:t>lenom ZJN-3).</w:t>
      </w:r>
    </w:p>
    <w:p w14:paraId="3EB45ADA" w14:textId="77777777" w:rsidR="00313A88" w:rsidRPr="006C6B03"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2EF1522" w14:textId="1AF69A7D" w:rsidR="00313A88" w:rsidRPr="006C6B03"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 xml:space="preserve">Naročnik bo </w:t>
      </w:r>
      <w:r w:rsidR="003D73DE" w:rsidRPr="006C6B03">
        <w:rPr>
          <w:rFonts w:ascii="Tahoma" w:eastAsia="Times New Roman" w:hAnsi="Tahoma" w:cs="Tahoma"/>
          <w:bCs/>
          <w:color w:val="000000"/>
          <w:kern w:val="0"/>
          <w:sz w:val="18"/>
          <w:szCs w:val="18"/>
          <w:lang w:eastAsia="zh-CN"/>
          <w14:ligatures w14:val="none"/>
        </w:rPr>
        <w:t xml:space="preserve">z </w:t>
      </w:r>
      <w:r w:rsidRPr="006C6B03">
        <w:rPr>
          <w:rFonts w:ascii="Tahoma" w:eastAsia="Times New Roman" w:hAnsi="Tahoma" w:cs="Tahoma"/>
          <w:bCs/>
          <w:color w:val="000000"/>
          <w:kern w:val="0"/>
          <w:sz w:val="18"/>
          <w:szCs w:val="18"/>
          <w:lang w:eastAsia="zh-CN"/>
          <w14:ligatures w14:val="none"/>
        </w:rPr>
        <w:t xml:space="preserve">vsakim ponudnikom, ki bo oddal najugodnejšo ceno za posamezen razpisan medicinski pripomoček, sklenil okvirni sporazum/pogodbo. </w:t>
      </w:r>
    </w:p>
    <w:p w14:paraId="090AAAF2" w14:textId="77777777" w:rsidR="00313A88" w:rsidRPr="006C6B03"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Pr="006C6B03"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6C6B03"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6C6B03" w14:paraId="12D81ED8" w14:textId="77777777" w:rsidTr="00AF76F2">
        <w:tc>
          <w:tcPr>
            <w:tcW w:w="9062" w:type="dxa"/>
            <w:shd w:val="clear" w:color="auto" w:fill="99CC00"/>
          </w:tcPr>
          <w:p w14:paraId="14D38D15" w14:textId="05A84F4A" w:rsidR="00313A88" w:rsidRPr="006C6B0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2.6. Sklopi </w:t>
            </w:r>
          </w:p>
        </w:tc>
      </w:tr>
    </w:tbl>
    <w:p w14:paraId="216E6E5D" w14:textId="77777777" w:rsidR="00313A88" w:rsidRPr="006C6B0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6C6B03" w14:paraId="0C6FD0F7" w14:textId="77777777" w:rsidTr="00AF76F2">
        <w:tc>
          <w:tcPr>
            <w:tcW w:w="4078" w:type="dxa"/>
            <w:tcBorders>
              <w:top w:val="single" w:sz="4" w:space="0" w:color="669999"/>
              <w:left w:val="single" w:sz="4" w:space="0" w:color="669999"/>
              <w:bottom w:val="single" w:sz="4" w:space="0" w:color="669999"/>
            </w:tcBorders>
            <w:shd w:val="clear" w:color="auto" w:fill="auto"/>
          </w:tcPr>
          <w:p w14:paraId="41E29492" w14:textId="77777777" w:rsidR="00313A88" w:rsidRPr="006C6B03"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C6A7DFB" w14:textId="77777777" w:rsidR="00313A88" w:rsidRPr="006C6B03"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NE</w:t>
            </w:r>
          </w:p>
        </w:tc>
      </w:tr>
      <w:tr w:rsidR="00313A88" w:rsidRPr="006C6B03" w14:paraId="7B3C3A5D" w14:textId="77777777" w:rsidTr="00AF76F2">
        <w:tc>
          <w:tcPr>
            <w:tcW w:w="4078" w:type="dxa"/>
            <w:tcBorders>
              <w:top w:val="single" w:sz="4" w:space="0" w:color="669999"/>
              <w:left w:val="single" w:sz="4" w:space="0" w:color="669999"/>
              <w:bottom w:val="single" w:sz="4" w:space="0" w:color="669999"/>
            </w:tcBorders>
            <w:shd w:val="clear" w:color="auto" w:fill="auto"/>
          </w:tcPr>
          <w:p w14:paraId="516852F6" w14:textId="0CED3266" w:rsidR="00313A88" w:rsidRPr="006C6B03" w:rsidRDefault="00313A88" w:rsidP="001879C8">
            <w:pPr>
              <w:suppressAutoHyphens/>
              <w:spacing w:after="0" w:line="240" w:lineRule="auto"/>
              <w:jc w:val="center"/>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A43846E" w14:textId="77777777" w:rsidR="00313A88" w:rsidRPr="006C6B03" w:rsidRDefault="00313A88"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w:t>
            </w:r>
          </w:p>
        </w:tc>
      </w:tr>
    </w:tbl>
    <w:p w14:paraId="7BAAD979" w14:textId="77777777" w:rsidR="00313A88" w:rsidRPr="006C6B0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Pr="006C6B0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6C6B03" w14:paraId="2D4940A8" w14:textId="77777777" w:rsidTr="00AF76F2">
        <w:tc>
          <w:tcPr>
            <w:tcW w:w="9062" w:type="dxa"/>
            <w:shd w:val="clear" w:color="auto" w:fill="99CC00"/>
          </w:tcPr>
          <w:p w14:paraId="00D95973" w14:textId="51647309" w:rsidR="00313A88" w:rsidRPr="006C6B0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2.6.1. Opis sklopov </w:t>
            </w:r>
          </w:p>
        </w:tc>
      </w:tr>
    </w:tbl>
    <w:p w14:paraId="05DB15EB" w14:textId="77777777" w:rsidR="00313A88" w:rsidRPr="006C6B0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rsidRPr="006C6B03" w14:paraId="4963C6AD" w14:textId="77777777" w:rsidTr="00313A88">
        <w:tc>
          <w:tcPr>
            <w:tcW w:w="9062" w:type="dxa"/>
          </w:tcPr>
          <w:p w14:paraId="6748020A" w14:textId="77777777" w:rsidR="00313A88" w:rsidRPr="006C6B03"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Pr="006C6B03"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sidRPr="006C6B03">
              <w:rPr>
                <w:rFonts w:ascii="Tahoma" w:eastAsia="Times New Roman" w:hAnsi="Tahoma" w:cs="Tahoma"/>
                <w:b/>
                <w:bCs/>
                <w:color w:val="000000"/>
                <w:sz w:val="18"/>
                <w:szCs w:val="18"/>
                <w:lang w:eastAsia="zh-CN"/>
                <w14:ligatures w14:val="none"/>
              </w:rPr>
              <w:t>/</w:t>
            </w:r>
          </w:p>
        </w:tc>
      </w:tr>
    </w:tbl>
    <w:p w14:paraId="6ADE1B54" w14:textId="77777777" w:rsidR="00313A88" w:rsidRPr="006C6B0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6C6B03" w14:paraId="670D08A7" w14:textId="77777777" w:rsidTr="00AF76F2">
        <w:tc>
          <w:tcPr>
            <w:tcW w:w="9062" w:type="dxa"/>
            <w:shd w:val="clear" w:color="auto" w:fill="99CC00"/>
          </w:tcPr>
          <w:p w14:paraId="68502E4C" w14:textId="30AC8724" w:rsidR="00313A88" w:rsidRPr="006C6B0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6C6B0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6C6B03" w14:paraId="63D6A49C" w14:textId="77777777" w:rsidTr="00A75378">
        <w:tc>
          <w:tcPr>
            <w:tcW w:w="9062" w:type="dxa"/>
            <w:shd w:val="clear" w:color="auto" w:fill="99CC00"/>
          </w:tcPr>
          <w:p w14:paraId="7FC92D2A" w14:textId="276213AF" w:rsidR="00A75378" w:rsidRPr="006C6B0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2</w:t>
            </w:r>
            <w:r w:rsidRPr="006C6B03">
              <w:rPr>
                <w:rFonts w:ascii="Tahoma" w:eastAsia="Calibri" w:hAnsi="Tahoma" w:cs="Tahoma"/>
                <w:kern w:val="0"/>
                <w:sz w:val="18"/>
                <w:szCs w:val="18"/>
                <w:lang w:eastAsia="zh-CN"/>
                <w14:ligatures w14:val="none"/>
              </w:rPr>
              <w:t>.7.1. Opis</w:t>
            </w:r>
          </w:p>
        </w:tc>
      </w:tr>
    </w:tbl>
    <w:p w14:paraId="7897D406" w14:textId="77777777" w:rsidR="009A5B32" w:rsidRPr="006C6B0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4585AA11"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r w:rsidR="003D73DE" w:rsidRPr="006C6B03">
        <w:rPr>
          <w:rFonts w:ascii="Tahoma" w:eastAsia="Times New Roman" w:hAnsi="Tahoma" w:cs="Tahoma"/>
          <w:bCs/>
          <w:color w:val="000000"/>
          <w:kern w:val="0"/>
          <w:sz w:val="18"/>
          <w:szCs w:val="18"/>
          <w:lang w:eastAsia="zh-CN"/>
          <w14:ligatures w14:val="none"/>
        </w:rPr>
        <w:t>1562NP1.</w:t>
      </w:r>
    </w:p>
    <w:p w14:paraId="078E417E" w14:textId="77777777" w:rsidR="00A75378" w:rsidRPr="006C6B03" w:rsidRDefault="00A75378" w:rsidP="00B26F64">
      <w:pPr>
        <w:suppressAutoHyphens/>
        <w:spacing w:after="0" w:line="240" w:lineRule="auto"/>
        <w:jc w:val="both"/>
        <w:rPr>
          <w:rFonts w:ascii="Tahoma" w:eastAsia="Calibri" w:hAnsi="Tahoma" w:cs="Tahoma"/>
          <w:kern w:val="0"/>
          <w:sz w:val="18"/>
          <w:szCs w:val="18"/>
          <w14:ligatures w14:val="none"/>
        </w:rPr>
      </w:pPr>
      <w:r w:rsidRPr="006C6B03">
        <w:rPr>
          <w:rFonts w:ascii="Tahoma" w:eastAsia="Times New Roman" w:hAnsi="Tahoma" w:cs="Tahoma"/>
          <w:bCs/>
          <w:color w:val="000000"/>
          <w:kern w:val="0"/>
          <w:sz w:val="18"/>
          <w:szCs w:val="18"/>
          <w:lang w:eastAsia="zh-CN"/>
          <w14:ligatures w14:val="none"/>
        </w:rPr>
        <w:t>(povezava:</w:t>
      </w:r>
      <w:r w:rsidRPr="006C6B03">
        <w:rPr>
          <w:rFonts w:ascii="Calibri" w:eastAsia="Calibri" w:hAnsi="Calibri" w:cs="Calibri"/>
          <w:b/>
          <w:bCs/>
          <w:kern w:val="0"/>
          <w14:ligatures w14:val="none"/>
        </w:rPr>
        <w:t xml:space="preserve"> </w:t>
      </w:r>
      <w:hyperlink r:id="rId9" w:history="1">
        <w:r w:rsidRPr="006C6B03">
          <w:rPr>
            <w:rFonts w:ascii="Tahoma" w:eastAsia="Calibri" w:hAnsi="Tahoma" w:cs="Tahoma"/>
            <w:b/>
            <w:bCs/>
            <w:color w:val="0000FF"/>
            <w:kern w:val="0"/>
            <w:sz w:val="18"/>
            <w:szCs w:val="18"/>
            <w:u w:val="single"/>
            <w14:ligatures w14:val="none"/>
          </w:rPr>
          <w:t>https://sjn.bolnisnica-go.si/jr/</w:t>
        </w:r>
      </w:hyperlink>
      <w:r w:rsidRPr="006C6B03">
        <w:rPr>
          <w:rFonts w:ascii="Tahoma" w:eastAsia="Calibri" w:hAnsi="Tahoma" w:cs="Tahoma"/>
          <w:kern w:val="0"/>
          <w:sz w:val="18"/>
          <w:szCs w:val="18"/>
          <w14:ligatures w14:val="none"/>
        </w:rPr>
        <w:t>).</w:t>
      </w:r>
    </w:p>
    <w:p w14:paraId="17A6A695"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6A29311F" w:rsidR="00A75378" w:rsidRPr="006C6B0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lastRenderedPageBreak/>
        <w:t>Klasifikacija:</w:t>
      </w:r>
      <w:r w:rsidRPr="006C6B03">
        <w:rPr>
          <w:rFonts w:ascii="Tahoma" w:eastAsia="Times New Roman" w:hAnsi="Tahoma" w:cs="Tahoma"/>
          <w:color w:val="000000"/>
          <w:kern w:val="0"/>
          <w:sz w:val="18"/>
          <w:szCs w:val="18"/>
          <w:lang w:eastAsia="zh-CN"/>
          <w14:ligatures w14:val="none"/>
        </w:rPr>
        <w:t xml:space="preserve"> </w:t>
      </w:r>
      <w:r w:rsidR="003D73DE" w:rsidRPr="006C6B03">
        <w:rPr>
          <w:rFonts w:ascii="Tahoma" w:eastAsia="Times New Roman" w:hAnsi="Tahoma" w:cs="Tahoma"/>
          <w:bCs/>
          <w:color w:val="000000"/>
          <w:kern w:val="0"/>
          <w:sz w:val="18"/>
          <w:szCs w:val="18"/>
          <w:lang w:eastAsia="zh-CN"/>
          <w14:ligatures w14:val="none"/>
        </w:rPr>
        <w:t>ANL06N</w:t>
      </w:r>
      <w:r w:rsidRPr="006C6B03">
        <w:rPr>
          <w:rFonts w:ascii="Tahoma" w:eastAsia="Times New Roman" w:hAnsi="Tahoma" w:cs="Tahoma"/>
          <w:bCs/>
          <w:color w:val="000000"/>
          <w:kern w:val="0"/>
          <w:sz w:val="18"/>
          <w:szCs w:val="18"/>
          <w:lang w:eastAsia="zh-CN"/>
          <w14:ligatures w14:val="none"/>
        </w:rPr>
        <w:t>.</w:t>
      </w:r>
    </w:p>
    <w:p w14:paraId="202557C6" w14:textId="77777777" w:rsidR="00A75378" w:rsidRPr="006C6B0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6C6B03">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6C6B0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6C6B03">
        <w:rPr>
          <w:rFonts w:ascii="Tahoma" w:eastAsia="Times New Roman" w:hAnsi="Tahoma" w:cs="Tahoma"/>
          <w:color w:val="000000"/>
          <w:kern w:val="0"/>
          <w:sz w:val="18"/>
          <w:szCs w:val="18"/>
          <w:lang w:eastAsia="zh-CN"/>
          <w14:ligatures w14:val="none"/>
        </w:rPr>
        <w:t xml:space="preserve"> </w:t>
      </w:r>
      <w:r w:rsidRPr="006C6B03">
        <w:rPr>
          <w:rFonts w:ascii="Tahoma" w:eastAsia="Times New Roman" w:hAnsi="Tahoma" w:cs="Tahoma"/>
          <w:bCs/>
          <w:color w:val="000000"/>
          <w:kern w:val="0"/>
          <w:sz w:val="18"/>
          <w:szCs w:val="18"/>
          <w:lang w:eastAsia="zh-CN"/>
          <w14:ligatures w14:val="none"/>
        </w:rPr>
        <w:t xml:space="preserve"> </w:t>
      </w:r>
    </w:p>
    <w:p w14:paraId="4AA4BF36" w14:textId="77777777" w:rsidR="00A75378" w:rsidRPr="006C6B03" w:rsidRDefault="00A75378" w:rsidP="00B26F64">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p>
    <w:p w14:paraId="71D89F92" w14:textId="494E6BCC" w:rsidR="00313A88" w:rsidRPr="006C6B0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6C6B03">
        <w:rPr>
          <w:rFonts w:ascii="Tahoma" w:eastAsia="Times New Roman" w:hAnsi="Tahoma" w:cs="Tahoma"/>
          <w:b/>
          <w:bCs/>
          <w:color w:val="000000"/>
          <w:kern w:val="0"/>
          <w:sz w:val="18"/>
          <w:szCs w:val="18"/>
          <w:lang w:eastAsia="zh-CN"/>
          <w14:ligatures w14:val="none"/>
        </w:rPr>
        <w:t>Ponudniki, ki bodo oddali ponudbo lahko oddajo ponudbo za posamezni art. v sklopu (šifri JR).</w:t>
      </w:r>
    </w:p>
    <w:p w14:paraId="3158E5FA" w14:textId="77777777" w:rsidR="00A75378" w:rsidRPr="006C6B0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6C6B03" w14:paraId="6FA23ABD" w14:textId="77777777" w:rsidTr="00A75378">
        <w:tc>
          <w:tcPr>
            <w:tcW w:w="9062" w:type="dxa"/>
            <w:shd w:val="clear" w:color="auto" w:fill="99CC00"/>
          </w:tcPr>
          <w:p w14:paraId="28D0DC5A" w14:textId="7899E55B" w:rsidR="00A75378" w:rsidRPr="006C6B0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2.7.2. Lokacija</w:t>
            </w:r>
          </w:p>
        </w:tc>
      </w:tr>
    </w:tbl>
    <w:p w14:paraId="52A246E8" w14:textId="77777777" w:rsidR="009A5B32" w:rsidRPr="006C6B0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D1D9321"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lekarna - ura dostave vsak delovni dan  (pon.-pet.) med 7,00 in 15,00 (razloženo). </w:t>
      </w:r>
    </w:p>
    <w:p w14:paraId="593935E0" w14:textId="77777777" w:rsidR="008A2BE8" w:rsidRPr="006C6B03"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6C6B03" w14:paraId="6C04F761" w14:textId="77777777" w:rsidTr="00A75378">
        <w:tc>
          <w:tcPr>
            <w:tcW w:w="9062" w:type="dxa"/>
            <w:shd w:val="clear" w:color="auto" w:fill="99CC00"/>
          </w:tcPr>
          <w:p w14:paraId="78082875" w14:textId="5609E19D" w:rsidR="00A75378" w:rsidRPr="006C6B0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2.7.3. Način</w:t>
            </w:r>
          </w:p>
        </w:tc>
      </w:tr>
    </w:tbl>
    <w:p w14:paraId="4AC405C1" w14:textId="77777777" w:rsidR="009A5B32" w:rsidRPr="006C6B0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6C6B0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6C6B0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6C6B0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6C6B03" w14:paraId="4C464D76" w14:textId="77777777" w:rsidTr="00A75378">
        <w:tc>
          <w:tcPr>
            <w:tcW w:w="9062" w:type="dxa"/>
            <w:shd w:val="clear" w:color="auto" w:fill="99CC00"/>
          </w:tcPr>
          <w:p w14:paraId="660E43A7" w14:textId="7C23FA2A" w:rsidR="00A75378" w:rsidRPr="006C6B0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6C6B03"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6C6B03" w:rsidRDefault="00EE3CEF" w:rsidP="001879C8">
      <w:pPr>
        <w:spacing w:after="0" w:line="240" w:lineRule="auto"/>
        <w:jc w:val="both"/>
        <w:rPr>
          <w:rFonts w:ascii="Tahoma" w:hAnsi="Tahoma" w:cs="Tahoma"/>
          <w:sz w:val="18"/>
          <w:szCs w:val="18"/>
        </w:rPr>
      </w:pPr>
      <w:r w:rsidRPr="006C6B03">
        <w:rPr>
          <w:rFonts w:ascii="Tahoma" w:eastAsia="Aptos" w:hAnsi="Tahoma" w:cs="Tahoma"/>
          <w:kern w:val="3"/>
          <w:sz w:val="18"/>
          <w:szCs w:val="18"/>
          <w14:ligatures w14:val="none"/>
        </w:rPr>
        <w:t xml:space="preserve">Gospodarski subjekti naj razpisno dokumentacijo skrbno preučijo in kakršne koli morebitne nejasnosti ali </w:t>
      </w:r>
      <w:r w:rsidRPr="006C6B03">
        <w:rPr>
          <w:rFonts w:ascii="Tahoma" w:hAnsi="Tahoma" w:cs="Tahoma"/>
          <w:sz w:val="18"/>
          <w:szCs w:val="18"/>
        </w:rPr>
        <w:t>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6C6B03" w:rsidRDefault="00A75378" w:rsidP="003D73D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6C6B03" w14:paraId="4475A8A1" w14:textId="77777777" w:rsidTr="00A75378">
        <w:tc>
          <w:tcPr>
            <w:tcW w:w="9062" w:type="dxa"/>
            <w:shd w:val="clear" w:color="auto" w:fill="99CC00"/>
          </w:tcPr>
          <w:p w14:paraId="2AFCEF50" w14:textId="025961A8" w:rsidR="00A75378" w:rsidRPr="006C6B03" w:rsidRDefault="00A75378" w:rsidP="003D73DE">
            <w:pPr>
              <w:rPr>
                <w:rFonts w:ascii="Tahoma" w:hAnsi="Tahoma" w:cs="Tahoma"/>
                <w:sz w:val="18"/>
                <w:szCs w:val="18"/>
              </w:rPr>
            </w:pPr>
            <w:r w:rsidRPr="006C6B03">
              <w:rPr>
                <w:rFonts w:ascii="Tahoma" w:hAnsi="Tahoma" w:cs="Tahoma"/>
                <w:sz w:val="18"/>
                <w:szCs w:val="18"/>
              </w:rPr>
              <w:t>3.1. Dokumentacijo v zvezi z oddajo javnega naročila sestavjajo spodaj navedeni obrazci</w:t>
            </w:r>
          </w:p>
        </w:tc>
      </w:tr>
    </w:tbl>
    <w:p w14:paraId="76BB55ED" w14:textId="77777777" w:rsidR="009A5B32" w:rsidRPr="006C6B03" w:rsidRDefault="009A5B32" w:rsidP="003D73DE">
      <w:pPr>
        <w:spacing w:after="0" w:line="240" w:lineRule="auto"/>
        <w:rPr>
          <w:rFonts w:ascii="Tahoma" w:hAnsi="Tahoma" w:cs="Tahoma"/>
          <w:sz w:val="18"/>
          <w:szCs w:val="18"/>
        </w:rPr>
      </w:pPr>
    </w:p>
    <w:p w14:paraId="562E8AF3" w14:textId="0794E900"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1. Navodilo za izdelavo ponudbe;</w:t>
      </w:r>
    </w:p>
    <w:p w14:paraId="52955FF9" w14:textId="721453C2"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 xml:space="preserve">2. </w:t>
      </w:r>
      <w:r w:rsidR="008A2BE8" w:rsidRPr="006C6B03">
        <w:rPr>
          <w:rFonts w:ascii="Tahoma" w:hAnsi="Tahoma" w:cs="Tahoma"/>
          <w:sz w:val="18"/>
          <w:szCs w:val="18"/>
        </w:rPr>
        <w:t>Obrazec ESPD</w:t>
      </w:r>
      <w:r w:rsidRPr="006C6B03">
        <w:rPr>
          <w:rFonts w:ascii="Tahoma" w:hAnsi="Tahoma" w:cs="Tahoma"/>
          <w:sz w:val="18"/>
          <w:szCs w:val="18"/>
        </w:rPr>
        <w:t>;</w:t>
      </w:r>
    </w:p>
    <w:p w14:paraId="478FA92D" w14:textId="7777777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3. Okvirni sporazum;</w:t>
      </w:r>
    </w:p>
    <w:p w14:paraId="6D59F564" w14:textId="7777777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4. Izjava podatki o udeležbi;</w:t>
      </w:r>
    </w:p>
    <w:p w14:paraId="2F27F990" w14:textId="7777777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5.Menična izjava s pooblastilom za dobro izvedbo pogodbenih obveznosti;</w:t>
      </w:r>
    </w:p>
    <w:p w14:paraId="2B9DC315" w14:textId="7777777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6. Izjava o odsotnosti osebnih povezav;</w:t>
      </w:r>
    </w:p>
    <w:p w14:paraId="5E51D831" w14:textId="7777777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7. Specifikacije razpisanih artiklov (Predračun):</w:t>
      </w:r>
    </w:p>
    <w:p w14:paraId="04DFA84C" w14:textId="0A5C83F4" w:rsidR="00A75378" w:rsidRPr="006C6B03" w:rsidRDefault="00A75378" w:rsidP="003D73DE">
      <w:pPr>
        <w:pStyle w:val="Odstavekseznama"/>
        <w:numPr>
          <w:ilvl w:val="0"/>
          <w:numId w:val="3"/>
        </w:numPr>
        <w:spacing w:after="0" w:line="240" w:lineRule="auto"/>
        <w:rPr>
          <w:rFonts w:ascii="Tahoma" w:hAnsi="Tahoma" w:cs="Tahoma"/>
          <w:sz w:val="18"/>
          <w:szCs w:val="18"/>
        </w:rPr>
      </w:pPr>
      <w:r w:rsidRPr="006C6B03">
        <w:rPr>
          <w:rFonts w:ascii="Tahoma" w:hAnsi="Tahoma" w:cs="Tahoma"/>
          <w:sz w:val="18"/>
          <w:szCs w:val="18"/>
        </w:rPr>
        <w:t xml:space="preserve">Specifikacije razpisanih artiklov </w:t>
      </w:r>
      <w:r w:rsidR="003D73DE" w:rsidRPr="006C6B03">
        <w:rPr>
          <w:rFonts w:ascii="Tahoma" w:hAnsi="Tahoma" w:cs="Tahoma"/>
          <w:sz w:val="18"/>
          <w:szCs w:val="18"/>
        </w:rPr>
        <w:t>1562NP1</w:t>
      </w:r>
      <w:r w:rsidRPr="006C6B03">
        <w:rPr>
          <w:rFonts w:ascii="Tahoma" w:hAnsi="Tahoma" w:cs="Tahoma"/>
          <w:sz w:val="18"/>
          <w:szCs w:val="18"/>
        </w:rPr>
        <w:t>.xls;</w:t>
      </w:r>
    </w:p>
    <w:p w14:paraId="4E17609B" w14:textId="77777777" w:rsidR="00A75378" w:rsidRPr="006C6B03" w:rsidRDefault="00A75378" w:rsidP="003D73DE">
      <w:pPr>
        <w:spacing w:after="0" w:line="240" w:lineRule="auto"/>
        <w:rPr>
          <w:rFonts w:ascii="Tahoma" w:hAnsi="Tahoma" w:cs="Tahoma"/>
          <w:sz w:val="18"/>
          <w:szCs w:val="18"/>
        </w:rPr>
      </w:pPr>
    </w:p>
    <w:p w14:paraId="71E20827" w14:textId="7777777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Specifikacije razpisanih artiklov so dostopne na  povezavi: https://sjn.bolnisnica-go.si/jr/)</w:t>
      </w:r>
    </w:p>
    <w:p w14:paraId="075FA4F3" w14:textId="7777777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8. Lastna izjava</w:t>
      </w:r>
    </w:p>
    <w:p w14:paraId="61DBE1CC" w14:textId="7B47BD9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9. sestavni del dokumentacije v zvezi z oddajo javnega naročila so tudi vse morebitne spremembe, dopolnitve, popravki dokumentacije ter dodatna pojasnila.</w:t>
      </w:r>
    </w:p>
    <w:p w14:paraId="0136C86A" w14:textId="77777777" w:rsidR="00A75378" w:rsidRPr="006C6B03" w:rsidRDefault="00A75378" w:rsidP="003D73D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6C6B03" w14:paraId="706633E3" w14:textId="77777777" w:rsidTr="00A75378">
        <w:tc>
          <w:tcPr>
            <w:tcW w:w="9062" w:type="dxa"/>
            <w:shd w:val="clear" w:color="auto" w:fill="99CC00"/>
          </w:tcPr>
          <w:p w14:paraId="038DC25E" w14:textId="01DDD5D6" w:rsidR="00A75378" w:rsidRPr="006C6B03" w:rsidRDefault="00A75378" w:rsidP="003D73DE">
            <w:pPr>
              <w:rPr>
                <w:rFonts w:ascii="Tahoma" w:hAnsi="Tahoma" w:cs="Tahoma"/>
                <w:sz w:val="18"/>
                <w:szCs w:val="18"/>
              </w:rPr>
            </w:pPr>
            <w:r w:rsidRPr="006C6B03">
              <w:rPr>
                <w:rFonts w:ascii="Tahoma" w:hAnsi="Tahoma" w:cs="Tahoma"/>
                <w:sz w:val="18"/>
                <w:szCs w:val="18"/>
              </w:rPr>
              <w:t>3.2. Pridobitev RD</w:t>
            </w:r>
          </w:p>
        </w:tc>
      </w:tr>
    </w:tbl>
    <w:p w14:paraId="6ABD9F4B" w14:textId="77777777" w:rsidR="009A5B32" w:rsidRPr="006C6B03" w:rsidRDefault="009A5B32" w:rsidP="003D73DE">
      <w:pPr>
        <w:spacing w:after="0" w:line="240" w:lineRule="auto"/>
        <w:rPr>
          <w:rFonts w:ascii="Tahoma" w:hAnsi="Tahoma" w:cs="Tahoma"/>
          <w:sz w:val="18"/>
          <w:szCs w:val="18"/>
        </w:rPr>
      </w:pPr>
    </w:p>
    <w:p w14:paraId="14C7759D" w14:textId="540BFB89" w:rsidR="00EE3CEF" w:rsidRPr="006C6B03" w:rsidRDefault="00EE3CEF" w:rsidP="003D73DE">
      <w:pPr>
        <w:spacing w:after="0" w:line="240" w:lineRule="auto"/>
        <w:rPr>
          <w:rFonts w:ascii="Tahoma" w:hAnsi="Tahoma" w:cs="Tahoma"/>
          <w:sz w:val="18"/>
          <w:szCs w:val="18"/>
        </w:rPr>
      </w:pPr>
      <w:r w:rsidRPr="006C6B03">
        <w:rPr>
          <w:rFonts w:ascii="Tahoma" w:hAnsi="Tahoma" w:cs="Tahoma"/>
          <w:sz w:val="18"/>
          <w:szCs w:val="18"/>
        </w:rPr>
        <w:t xml:space="preserve">Razpisna dokumentacija, vključno s tehnično dokumentacijo, je ponudnikom na voljo na: </w:t>
      </w:r>
    </w:p>
    <w:p w14:paraId="1775D266" w14:textId="00BE04B6"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 xml:space="preserve">Portal javnih naročil (www.enarocanje.si) </w:t>
      </w:r>
    </w:p>
    <w:p w14:paraId="1B204D7B" w14:textId="636B50B7" w:rsidR="00A75378" w:rsidRPr="006C6B03" w:rsidRDefault="00A75378" w:rsidP="003D73DE">
      <w:pPr>
        <w:spacing w:after="0" w:line="240" w:lineRule="auto"/>
        <w:rPr>
          <w:rFonts w:ascii="Tahoma" w:hAnsi="Tahoma" w:cs="Tahoma"/>
          <w:sz w:val="18"/>
          <w:szCs w:val="18"/>
        </w:rPr>
      </w:pPr>
      <w:r w:rsidRPr="006C6B03">
        <w:rPr>
          <w:rFonts w:ascii="Tahoma" w:hAnsi="Tahoma" w:cs="Tahoma"/>
          <w:sz w:val="18"/>
          <w:szCs w:val="18"/>
        </w:rPr>
        <w:t>spletna stran naročnika (</w:t>
      </w:r>
      <w:hyperlink r:id="rId10" w:history="1">
        <w:r w:rsidRPr="006C6B03">
          <w:rPr>
            <w:rStyle w:val="Hiperpovezava"/>
            <w:rFonts w:ascii="Tahoma" w:hAnsi="Tahoma" w:cs="Tahoma"/>
            <w:sz w:val="18"/>
            <w:szCs w:val="18"/>
          </w:rPr>
          <w:t>https://www.sbng.si</w:t>
        </w:r>
      </w:hyperlink>
      <w:r w:rsidRPr="006C6B03">
        <w:rPr>
          <w:rFonts w:ascii="Tahoma" w:hAnsi="Tahoma" w:cs="Tahoma"/>
          <w:sz w:val="18"/>
          <w:szCs w:val="18"/>
        </w:rPr>
        <w:t>)</w:t>
      </w:r>
    </w:p>
    <w:tbl>
      <w:tblPr>
        <w:tblStyle w:val="Tabelamrea"/>
        <w:tblW w:w="0" w:type="auto"/>
        <w:tblLook w:val="04A0" w:firstRow="1" w:lastRow="0" w:firstColumn="1" w:lastColumn="0" w:noHBand="0" w:noVBand="1"/>
      </w:tblPr>
      <w:tblGrid>
        <w:gridCol w:w="9062"/>
      </w:tblGrid>
      <w:tr w:rsidR="00A75378" w:rsidRPr="006C6B03" w14:paraId="4C7D5BB2" w14:textId="77777777" w:rsidTr="00A75378">
        <w:tc>
          <w:tcPr>
            <w:tcW w:w="9062" w:type="dxa"/>
            <w:shd w:val="clear" w:color="auto" w:fill="99CC00"/>
          </w:tcPr>
          <w:p w14:paraId="37C64622" w14:textId="731DA927" w:rsidR="00A75378" w:rsidRPr="006C6B03" w:rsidRDefault="00A75378" w:rsidP="003D73DE">
            <w:pPr>
              <w:rPr>
                <w:rFonts w:ascii="Tahoma" w:hAnsi="Tahoma" w:cs="Tahoma"/>
                <w:sz w:val="18"/>
                <w:szCs w:val="18"/>
              </w:rPr>
            </w:pPr>
            <w:r w:rsidRPr="006C6B03">
              <w:rPr>
                <w:rFonts w:ascii="Tahoma" w:hAnsi="Tahoma" w:cs="Tahoma"/>
                <w:sz w:val="18"/>
                <w:szCs w:val="18"/>
              </w:rPr>
              <w:t>3.3. Način in čas vlaganja zahtev za dodatna pojasnila RD</w:t>
            </w:r>
          </w:p>
        </w:tc>
      </w:tr>
    </w:tbl>
    <w:p w14:paraId="04ABF613" w14:textId="77777777" w:rsidR="009A5B32" w:rsidRPr="006C6B03" w:rsidRDefault="009A5B32" w:rsidP="003D73DE">
      <w:pPr>
        <w:spacing w:after="0" w:line="240" w:lineRule="auto"/>
        <w:rPr>
          <w:rFonts w:ascii="Tahoma" w:hAnsi="Tahoma" w:cs="Tahoma"/>
          <w:sz w:val="18"/>
          <w:szCs w:val="18"/>
        </w:rPr>
      </w:pPr>
    </w:p>
    <w:p w14:paraId="0DB3F192" w14:textId="72C4356A" w:rsidR="00A75378" w:rsidRPr="006C6B03" w:rsidRDefault="00A75378" w:rsidP="001879C8">
      <w:pPr>
        <w:spacing w:after="0" w:line="240" w:lineRule="auto"/>
        <w:jc w:val="both"/>
        <w:rPr>
          <w:rFonts w:ascii="Tahoma" w:hAnsi="Tahoma" w:cs="Tahoma"/>
          <w:sz w:val="18"/>
          <w:szCs w:val="18"/>
        </w:rPr>
      </w:pPr>
      <w:r w:rsidRPr="006C6B03">
        <w:rPr>
          <w:rFonts w:ascii="Tahoma" w:hAnsi="Tahoma" w:cs="Tahoma"/>
          <w:sz w:val="18"/>
          <w:szCs w:val="18"/>
        </w:rPr>
        <w:t xml:space="preserve">Ponudniki lahko zastavljajo vprašanja preko Portala javnih naročil www.enarocanje.si pri objavi predmetnega javnega naročila in sicer do  </w:t>
      </w:r>
      <w:r w:rsidR="001879C8">
        <w:rPr>
          <w:rFonts w:ascii="Tahoma" w:hAnsi="Tahoma" w:cs="Tahoma"/>
          <w:b/>
          <w:bCs/>
          <w:sz w:val="18"/>
          <w:szCs w:val="18"/>
        </w:rPr>
        <w:t>16.07.2025</w:t>
      </w:r>
      <w:r w:rsidRPr="006C6B03">
        <w:rPr>
          <w:rFonts w:ascii="Tahoma" w:hAnsi="Tahoma" w:cs="Tahoma"/>
          <w:b/>
          <w:bCs/>
          <w:sz w:val="18"/>
          <w:szCs w:val="18"/>
        </w:rPr>
        <w:t xml:space="preserve"> do 12,00 ure.</w:t>
      </w:r>
    </w:p>
    <w:p w14:paraId="4B472A52" w14:textId="77777777" w:rsidR="00A75378" w:rsidRPr="006C6B03" w:rsidRDefault="00A75378" w:rsidP="001879C8">
      <w:pPr>
        <w:spacing w:after="0" w:line="240" w:lineRule="auto"/>
        <w:jc w:val="both"/>
        <w:rPr>
          <w:rFonts w:ascii="Tahoma" w:hAnsi="Tahoma" w:cs="Tahoma"/>
          <w:sz w:val="18"/>
          <w:szCs w:val="18"/>
        </w:rPr>
      </w:pPr>
      <w:r w:rsidRPr="006C6B03">
        <w:rPr>
          <w:rFonts w:ascii="Tahoma" w:hAnsi="Tahoma" w:cs="Tahoma"/>
          <w:sz w:val="18"/>
          <w:szCs w:val="18"/>
        </w:rPr>
        <w:t>Naročnik se ne zavezuje, da bo odgovarjal na vprašanja, ki ne bodo zastavljena na zgornji način.</w:t>
      </w:r>
    </w:p>
    <w:p w14:paraId="042F576F" w14:textId="7E3845E0" w:rsidR="00A75378" w:rsidRPr="006C6B03" w:rsidRDefault="00A75378" w:rsidP="001879C8">
      <w:pPr>
        <w:spacing w:after="0" w:line="240" w:lineRule="auto"/>
        <w:jc w:val="both"/>
        <w:rPr>
          <w:rFonts w:ascii="Tahoma" w:eastAsia="Times New Roman" w:hAnsi="Tahoma" w:cs="Tahoma"/>
          <w:color w:val="000000"/>
          <w:sz w:val="18"/>
          <w:szCs w:val="18"/>
          <w:lang w:eastAsia="zh-CN"/>
          <w14:ligatures w14:val="none"/>
        </w:rPr>
      </w:pPr>
      <w:r w:rsidRPr="006C6B03">
        <w:rPr>
          <w:rFonts w:ascii="Tahoma" w:hAnsi="Tahoma" w:cs="Tahoma"/>
          <w:sz w:val="18"/>
          <w:szCs w:val="18"/>
        </w:rPr>
        <w:t xml:space="preserve">Naročnik bo na zahteve za dodatna pojasnila RD odgovoril najkasneje v zakonsko določenem roku, to je  do </w:t>
      </w:r>
      <w:r w:rsidR="001879C8">
        <w:rPr>
          <w:rFonts w:ascii="Tahoma" w:hAnsi="Tahoma" w:cs="Tahoma"/>
          <w:b/>
          <w:bCs/>
          <w:sz w:val="18"/>
          <w:szCs w:val="18"/>
        </w:rPr>
        <w:t>18.07.2025</w:t>
      </w:r>
      <w:r w:rsidRPr="006C6B03">
        <w:rPr>
          <w:rFonts w:ascii="Tahoma" w:hAnsi="Tahoma" w:cs="Tahoma"/>
          <w:b/>
          <w:bCs/>
          <w:sz w:val="18"/>
          <w:szCs w:val="18"/>
        </w:rPr>
        <w:t xml:space="preserve"> do 14,00 ure</w:t>
      </w:r>
      <w:r w:rsidRPr="006C6B03">
        <w:rPr>
          <w:rFonts w:ascii="Tahoma" w:hAnsi="Tahoma" w:cs="Tahoma"/>
          <w:sz w:val="18"/>
          <w:szCs w:val="18"/>
        </w:rPr>
        <w:t xml:space="preserve">  preko Portala javnih naročil www.enarocanje.si</w:t>
      </w:r>
      <w:r w:rsidRPr="006C6B03">
        <w:rPr>
          <w:rFonts w:ascii="Tahoma" w:eastAsia="Times New Roman" w:hAnsi="Tahoma" w:cs="Tahoma"/>
          <w:color w:val="000000"/>
          <w:sz w:val="18"/>
          <w:szCs w:val="18"/>
          <w:lang w:eastAsia="zh-CN"/>
          <w14:ligatures w14:val="none"/>
        </w:rPr>
        <w:t xml:space="preserve"> pri objavi predmetnega javnega naročila.</w:t>
      </w:r>
    </w:p>
    <w:p w14:paraId="2739EBA2" w14:textId="77777777" w:rsidR="00A75378" w:rsidRPr="006C6B03" w:rsidRDefault="00A75378" w:rsidP="001879C8">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lastRenderedPageBreak/>
        <w:t>Na nepravočasne zahteve za pojasnila oz. na zahteve za pojasnila razpisne dokumentacije, ki ne bodo predložene na predpisani način, naročnik ne bo odgovarjal.</w:t>
      </w:r>
    </w:p>
    <w:p w14:paraId="52B96310" w14:textId="74116311" w:rsidR="00A75378" w:rsidRPr="006C6B0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6C6B0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6C6B03" w14:paraId="18791977" w14:textId="77777777" w:rsidTr="00A75378">
        <w:tc>
          <w:tcPr>
            <w:tcW w:w="9062" w:type="dxa"/>
            <w:shd w:val="clear" w:color="auto" w:fill="99CC00"/>
          </w:tcPr>
          <w:p w14:paraId="2B7DE9A5" w14:textId="5BB791B4" w:rsidR="00A75378" w:rsidRPr="006C6B0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3.4. Dokumentacija za ponudbo</w:t>
            </w:r>
            <w:r w:rsidRPr="006C6B03">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6C6B0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6C6B0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6C6B0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6C6B0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Pr="006C6B03"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6C6B03"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Izpolnjen, podpisan in žigosan obrazec »</w:t>
      </w:r>
      <w:r w:rsidR="008A2BE8" w:rsidRPr="006C6B03">
        <w:rPr>
          <w:rFonts w:ascii="Tahoma" w:eastAsia="Times New Roman" w:hAnsi="Tahoma" w:cs="Tahoma"/>
          <w:bCs/>
          <w:color w:val="000000"/>
          <w:kern w:val="0"/>
          <w:sz w:val="18"/>
          <w:szCs w:val="18"/>
          <w:lang w:eastAsia="zh-CN"/>
          <w14:ligatures w14:val="none"/>
        </w:rPr>
        <w:t>ESPD</w:t>
      </w:r>
      <w:r w:rsidRPr="006C6B03">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6C6B03">
        <w:rPr>
          <w:rFonts w:ascii="Tahoma" w:eastAsia="Times New Roman" w:hAnsi="Tahoma" w:cs="Tahoma"/>
          <w:b/>
          <w:bCs/>
          <w:color w:val="000000"/>
          <w:kern w:val="0"/>
          <w:sz w:val="18"/>
          <w:szCs w:val="18"/>
          <w:lang w:eastAsia="zh-CN"/>
          <w14:ligatures w14:val="none"/>
        </w:rPr>
        <w:t>(preko sistema eJN v pdf obliki predloži v razdelek</w:t>
      </w:r>
      <w:ins w:id="1" w:author="uporabnik" w:date="2020-06-16T12:16:00Z">
        <w:r w:rsidRPr="006C6B03">
          <w:rPr>
            <w:rFonts w:ascii="Tahoma" w:eastAsia="Times New Roman" w:hAnsi="Tahoma" w:cs="Tahoma"/>
            <w:b/>
            <w:bCs/>
            <w:color w:val="000000"/>
            <w:kern w:val="0"/>
            <w:sz w:val="18"/>
            <w:szCs w:val="18"/>
            <w:lang w:eastAsia="zh-CN"/>
            <w14:ligatures w14:val="none"/>
          </w:rPr>
          <w:t xml:space="preserve"> </w:t>
        </w:r>
      </w:ins>
      <w:r w:rsidRPr="006C6B03">
        <w:rPr>
          <w:rFonts w:ascii="Tahoma" w:eastAsia="Times New Roman" w:hAnsi="Tahoma" w:cs="Tahoma"/>
          <w:b/>
          <w:bCs/>
          <w:color w:val="000000"/>
          <w:kern w:val="0"/>
          <w:sz w:val="18"/>
          <w:szCs w:val="18"/>
          <w:lang w:eastAsia="zh-CN"/>
          <w14:ligatures w14:val="none"/>
        </w:rPr>
        <w:t>»</w:t>
      </w:r>
      <w:r w:rsidR="008A2BE8" w:rsidRPr="006C6B03">
        <w:rPr>
          <w:rFonts w:ascii="Tahoma" w:eastAsia="Times New Roman" w:hAnsi="Tahoma" w:cs="Tahoma"/>
          <w:b/>
          <w:bCs/>
          <w:color w:val="000000"/>
          <w:kern w:val="0"/>
          <w:sz w:val="18"/>
          <w:szCs w:val="18"/>
          <w:lang w:eastAsia="zh-CN"/>
          <w14:ligatures w14:val="none"/>
        </w:rPr>
        <w:t>ESPD</w:t>
      </w:r>
      <w:r w:rsidRPr="006C6B03">
        <w:rPr>
          <w:rFonts w:ascii="Tahoma" w:eastAsia="Times New Roman" w:hAnsi="Tahoma" w:cs="Tahoma"/>
          <w:b/>
          <w:bCs/>
          <w:color w:val="000000"/>
          <w:kern w:val="0"/>
          <w:sz w:val="18"/>
          <w:szCs w:val="18"/>
          <w:lang w:eastAsia="zh-CN"/>
          <w14:ligatures w14:val="none"/>
        </w:rPr>
        <w:t>« ali »Druge priloge«);</w:t>
      </w:r>
    </w:p>
    <w:p w14:paraId="7AE56714" w14:textId="77777777" w:rsidR="00A75378" w:rsidRPr="006C6B03"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6C6B03"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 xml:space="preserve">Izpolnjen, podpisan in žigosan obrazec Okvirni sporazum </w:t>
      </w:r>
      <w:r w:rsidRPr="006C6B03">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6C6B03">
        <w:rPr>
          <w:rFonts w:ascii="Tahoma" w:eastAsia="Times New Roman" w:hAnsi="Tahoma" w:cs="Tahoma"/>
          <w:bCs/>
          <w:color w:val="000000"/>
          <w:kern w:val="0"/>
          <w:sz w:val="18"/>
          <w:szCs w:val="18"/>
          <w:lang w:eastAsia="zh-CN"/>
          <w14:ligatures w14:val="none"/>
        </w:rPr>
        <w:t>;</w:t>
      </w:r>
    </w:p>
    <w:p w14:paraId="00483981"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6C6B03"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6C6B03">
        <w:rPr>
          <w:rFonts w:ascii="Tahoma" w:eastAsia="Times New Roman" w:hAnsi="Tahoma" w:cs="Tahoma"/>
          <w:b/>
          <w:color w:val="000000"/>
          <w:kern w:val="0"/>
          <w:sz w:val="18"/>
          <w:szCs w:val="18"/>
          <w:lang w:eastAsia="zh-CN"/>
          <w14:ligatures w14:val="none"/>
        </w:rPr>
        <w:t>v EUR brez DDV</w:t>
      </w:r>
      <w:r w:rsidRPr="006C6B03">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6C6B03">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6C6B03"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6C6B03">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37F6536B"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6C6B03"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6C6B03">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6C6B03"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6C6B03"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izpolnjen, podpisan in žigosan obrazec Izjava o odsotnosti osebnih povezav (</w:t>
      </w:r>
      <w:r w:rsidRPr="006C6B03">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6C6B03">
        <w:rPr>
          <w:rFonts w:ascii="Tahoma" w:eastAsia="Times New Roman" w:hAnsi="Tahoma" w:cs="Tahoma"/>
          <w:color w:val="000000"/>
          <w:kern w:val="0"/>
          <w:sz w:val="18"/>
          <w:szCs w:val="18"/>
          <w:lang w:eastAsia="zh-CN"/>
          <w14:ligatures w14:val="none"/>
        </w:rPr>
        <w:t>);</w:t>
      </w:r>
    </w:p>
    <w:p w14:paraId="316F1049" w14:textId="77777777" w:rsidR="00A75378" w:rsidRPr="006C6B03"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6C6B03"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izpolnjen, podpisan in žigosan obrazec Lastna izjava (</w:t>
      </w:r>
      <w:r w:rsidRPr="006C6B03">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6C6B03">
        <w:rPr>
          <w:rFonts w:ascii="Tahoma" w:eastAsia="Times New Roman" w:hAnsi="Tahoma" w:cs="Tahoma"/>
          <w:color w:val="000000"/>
          <w:kern w:val="0"/>
          <w:sz w:val="18"/>
          <w:szCs w:val="18"/>
          <w:lang w:eastAsia="zh-CN"/>
          <w14:ligatures w14:val="none"/>
        </w:rPr>
        <w:t xml:space="preserve">); </w:t>
      </w:r>
    </w:p>
    <w:p w14:paraId="38853B31"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0B3D101F" w:rsidR="00A75378" w:rsidRPr="006C6B03"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6C6B03">
        <w:rPr>
          <w:rFonts w:ascii="Tahoma" w:eastAsia="Times New Roman" w:hAnsi="Tahoma" w:cs="Tahoma"/>
          <w:bCs/>
          <w:color w:val="000000"/>
          <w:kern w:val="0"/>
          <w:sz w:val="18"/>
          <w:szCs w:val="18"/>
          <w:lang w:eastAsia="zh-CN"/>
          <w14:ligatures w14:val="none"/>
        </w:rPr>
        <w:t>Ponudnik lahko dokumente iz točk 1, 2, 4, 5</w:t>
      </w:r>
      <w:r w:rsidR="008A2BE8" w:rsidRPr="006C6B03">
        <w:rPr>
          <w:rFonts w:ascii="Tahoma" w:eastAsia="Times New Roman" w:hAnsi="Tahoma" w:cs="Tahoma"/>
          <w:bCs/>
          <w:color w:val="000000"/>
          <w:kern w:val="0"/>
          <w:sz w:val="18"/>
          <w:szCs w:val="18"/>
          <w:lang w:eastAsia="zh-CN"/>
          <w14:ligatures w14:val="none"/>
        </w:rPr>
        <w:t>, 6</w:t>
      </w:r>
      <w:r w:rsidRPr="006C6B03">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6C6B03">
        <w:rPr>
          <w:rFonts w:ascii="Verdana" w:eastAsia="Times New Roman" w:hAnsi="Verdana" w:cs="Arial"/>
          <w:color w:val="000000"/>
          <w:kern w:val="0"/>
          <w:sz w:val="20"/>
          <w:szCs w:val="24"/>
          <w:lang w:eastAsia="zh-CN"/>
          <w14:ligatures w14:val="none"/>
        </w:rPr>
        <w:t xml:space="preserve"> </w:t>
      </w:r>
    </w:p>
    <w:p w14:paraId="312DF94C"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6C6B03">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6C6B03">
        <w:rPr>
          <w:rFonts w:ascii="Tahoma" w:eastAsia="Times New Roman" w:hAnsi="Tahoma" w:cs="Tahoma"/>
          <w:b/>
          <w:color w:val="000000"/>
          <w:kern w:val="0"/>
          <w:sz w:val="18"/>
          <w:szCs w:val="18"/>
          <w:u w:val="single"/>
          <w:lang w:eastAsia="zh-CN"/>
          <w14:ligatures w14:val="none"/>
        </w:rPr>
        <w:t>kratka imena</w:t>
      </w:r>
      <w:r w:rsidRPr="006C6B03">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6C6B03"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6C6B03">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6C6B03">
        <w:rPr>
          <w:rFonts w:ascii="Tahoma" w:eastAsia="Times New Roman" w:hAnsi="Tahoma" w:cs="Tahoma"/>
          <w:bCs/>
          <w:color w:val="000000"/>
          <w:kern w:val="0"/>
          <w:sz w:val="18"/>
          <w:szCs w:val="18"/>
          <w:u w:val="single"/>
          <w:lang w:eastAsia="zh-CN"/>
          <w14:ligatures w14:val="none"/>
        </w:rPr>
        <w:t>izpolnjeni, podpisani in žigosani</w:t>
      </w:r>
      <w:r w:rsidRPr="006C6B03">
        <w:rPr>
          <w:rFonts w:ascii="Tahoma" w:eastAsia="Times New Roman" w:hAnsi="Tahoma" w:cs="Tahoma"/>
          <w:bCs/>
          <w:color w:val="000000"/>
          <w:kern w:val="0"/>
          <w:sz w:val="18"/>
          <w:szCs w:val="18"/>
          <w:lang w:eastAsia="zh-CN"/>
          <w14:ligatures w14:val="none"/>
        </w:rPr>
        <w:t>.</w:t>
      </w:r>
      <w:r w:rsidRPr="006C6B03">
        <w:rPr>
          <w:rFonts w:ascii="Verdana" w:eastAsia="Times New Roman" w:hAnsi="Verdana" w:cs="Arial"/>
          <w:color w:val="000000"/>
          <w:kern w:val="0"/>
          <w:sz w:val="20"/>
          <w:szCs w:val="24"/>
          <w:lang w:eastAsia="zh-CN"/>
          <w14:ligatures w14:val="none"/>
        </w:rPr>
        <w:t xml:space="preserve"> </w:t>
      </w:r>
    </w:p>
    <w:p w14:paraId="03930A66" w14:textId="77777777" w:rsidR="00A75378" w:rsidRPr="006C6B03"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6C6B03"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6C6B03"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6C6B03"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6C6B03"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dokumentu ESPD (Del II: informacije glede </w:t>
      </w:r>
      <w:r w:rsidRPr="006C6B03">
        <w:rPr>
          <w:rFonts w:ascii="Tahoma" w:eastAsia="Times New Roman" w:hAnsi="Tahoma" w:cs="Tahoma"/>
          <w:bCs/>
          <w:color w:val="000000"/>
          <w:kern w:val="0"/>
          <w:sz w:val="18"/>
          <w:szCs w:val="18"/>
          <w:lang w:eastAsia="zh-CN"/>
          <w14:ligatures w14:val="none"/>
        </w:rPr>
        <w:lastRenderedPageBreak/>
        <w:t>gospodarskega subjekta – A. Informacije o gospodarskem subjektu). V primeru partnerske ponudbe se uporabijo kontaktni podatki poslovodečega partnerja.</w:t>
      </w:r>
    </w:p>
    <w:p w14:paraId="27462A3D"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6C6B0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6C6B0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6C6B03"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6C6B03"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6C6B03" w14:paraId="5C11B2E8" w14:textId="77777777" w:rsidTr="00115691">
        <w:tc>
          <w:tcPr>
            <w:tcW w:w="9062" w:type="dxa"/>
            <w:shd w:val="clear" w:color="auto" w:fill="99CC00"/>
          </w:tcPr>
          <w:p w14:paraId="240E8504" w14:textId="52277455" w:rsidR="00A75378" w:rsidRPr="006C6B03"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6C6B0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6C6B03"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6C6B03"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preko gumba »ZAHTEVAJTE DOSTOP«</w:t>
      </w:r>
      <w:r w:rsidRPr="006C6B03">
        <w:rPr>
          <w:rFonts w:ascii="Verdana" w:eastAsia="Times New Roman" w:hAnsi="Verdana" w:cs="Arial"/>
          <w:color w:val="000000"/>
          <w:kern w:val="0"/>
          <w:sz w:val="20"/>
          <w:szCs w:val="24"/>
          <w:lang w:eastAsia="zh-CN"/>
          <w14:ligatures w14:val="none"/>
        </w:rPr>
        <w:t xml:space="preserve"> </w:t>
      </w:r>
      <w:r w:rsidRPr="006C6B03">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6C6B03">
        <w:rPr>
          <w:rFonts w:ascii="Verdana" w:eastAsia="Times New Roman" w:hAnsi="Verdana" w:cs="Arial"/>
          <w:color w:val="000000"/>
          <w:kern w:val="0"/>
          <w:sz w:val="20"/>
          <w:szCs w:val="24"/>
          <w:lang w:eastAsia="zh-CN"/>
          <w14:ligatures w14:val="none"/>
        </w:rPr>
        <w:t xml:space="preserve"> </w:t>
      </w:r>
      <w:r w:rsidRPr="006C6B03">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6C6B0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6C6B03" w14:paraId="2A9F6851" w14:textId="77777777" w:rsidTr="00115691">
        <w:tc>
          <w:tcPr>
            <w:tcW w:w="9062" w:type="dxa"/>
            <w:shd w:val="clear" w:color="auto" w:fill="99CC00"/>
          </w:tcPr>
          <w:p w14:paraId="400C1571" w14:textId="224D4BA9" w:rsidR="00A75378" w:rsidRPr="006C6B03"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3.6. Navodila za izdelavo ponudbe</w:t>
            </w:r>
          </w:p>
        </w:tc>
      </w:tr>
    </w:tbl>
    <w:p w14:paraId="04E23D32" w14:textId="77777777" w:rsidR="00115691" w:rsidRPr="006C6B03"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6F2A68C1"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lastRenderedPageBreak/>
        <w:t>Ob prijavi na pod-šifro (npr. 814192) ponudnik izbere opcijo (artikel-artikel) vpiše pa le ceno na razpisano enoto mere v EUR brez DDV. Ponudnik v primeru pod-šifre odda ponudbo za točno določen artikel (kataloško številko navedenega proizvajalca).</w:t>
      </w:r>
    </w:p>
    <w:p w14:paraId="4901ABC6"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6C6B03"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6C6B03">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0 ali NULL – NE PONUJAM;</w:t>
      </w:r>
    </w:p>
    <w:p w14:paraId="56104FE5"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1 – ARTIKEL;</w:t>
      </w:r>
    </w:p>
    <w:p w14:paraId="4AD5E5F9"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6C6B03"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1A0D022A" w:rsidR="00115691" w:rsidRPr="006C6B03"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 xml:space="preserve">Ponudnik bo moral do  </w:t>
      </w:r>
      <w:r w:rsidR="001879C8">
        <w:rPr>
          <w:rFonts w:ascii="Tahoma" w:eastAsia="Times New Roman" w:hAnsi="Tahoma" w:cs="Tahoma"/>
          <w:b/>
          <w:color w:val="000000"/>
          <w:kern w:val="0"/>
          <w:sz w:val="18"/>
          <w:szCs w:val="18"/>
          <w:lang w:eastAsia="zh-CN"/>
          <w14:ligatures w14:val="none"/>
        </w:rPr>
        <w:t xml:space="preserve">29.07.2025 </w:t>
      </w:r>
      <w:r w:rsidRPr="006C6B03">
        <w:rPr>
          <w:rFonts w:ascii="Tahoma" w:eastAsia="Times New Roman" w:hAnsi="Tahoma" w:cs="Tahoma"/>
          <w:b/>
          <w:color w:val="000000"/>
          <w:kern w:val="0"/>
          <w:sz w:val="18"/>
          <w:szCs w:val="18"/>
          <w:lang w:eastAsia="zh-CN"/>
          <w14:ligatures w14:val="none"/>
        </w:rPr>
        <w:t xml:space="preserve">do 10,00  ure </w:t>
      </w:r>
      <w:r w:rsidRPr="006C6B03">
        <w:rPr>
          <w:rFonts w:ascii="Tahoma" w:eastAsia="Times New Roman" w:hAnsi="Tahoma" w:cs="Tahoma"/>
          <w:bCs/>
          <w:color w:val="000000"/>
          <w:kern w:val="0"/>
          <w:sz w:val="18"/>
          <w:szCs w:val="18"/>
          <w:lang w:eastAsia="zh-CN"/>
          <w14:ligatures w14:val="none"/>
        </w:rPr>
        <w:t xml:space="preserve">vpisati ponujene artikle in ponudbene cene </w:t>
      </w:r>
      <w:r w:rsidRPr="006C6B03">
        <w:rPr>
          <w:rFonts w:ascii="Tahoma" w:eastAsia="Times New Roman" w:hAnsi="Tahoma" w:cs="Tahoma"/>
          <w:b/>
          <w:color w:val="000000"/>
          <w:kern w:val="0"/>
          <w:sz w:val="18"/>
          <w:szCs w:val="18"/>
          <w:lang w:eastAsia="zh-CN"/>
          <w14:ligatures w14:val="none"/>
        </w:rPr>
        <w:t>(v EUR brez DDV</w:t>
      </w:r>
      <w:r w:rsidRPr="006C6B03">
        <w:rPr>
          <w:rFonts w:ascii="Tahoma" w:eastAsia="Times New Roman" w:hAnsi="Tahoma" w:cs="Tahoma"/>
          <w:bCs/>
          <w:color w:val="000000"/>
          <w:kern w:val="0"/>
          <w:sz w:val="18"/>
          <w:szCs w:val="18"/>
          <w:lang w:eastAsia="zh-CN"/>
          <w14:ligatures w14:val="none"/>
        </w:rPr>
        <w:t xml:space="preserve">!) tudi preko naročnikove spletne aplikacije. </w:t>
      </w:r>
      <w:r w:rsidRPr="006C6B03">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6C6B03"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Pr="006C6B03"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Ponudnik lahko v navedenem sklopu odda ponudbo za posamezni art. v sklopu (šifri JR)</w:t>
      </w:r>
      <w:r w:rsidR="00412DA1" w:rsidRPr="006C6B03">
        <w:rPr>
          <w:rFonts w:ascii="Tahoma" w:eastAsia="Times New Roman" w:hAnsi="Tahoma" w:cs="Tahoma"/>
          <w:b/>
          <w:color w:val="000000"/>
          <w:kern w:val="0"/>
          <w:sz w:val="18"/>
          <w:szCs w:val="18"/>
          <w:lang w:eastAsia="zh-CN"/>
          <w14:ligatures w14:val="none"/>
        </w:rPr>
        <w:t>.</w:t>
      </w:r>
    </w:p>
    <w:p w14:paraId="29263934" w14:textId="77777777" w:rsidR="00412DA1" w:rsidRPr="006C6B03"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6C6B03" w14:paraId="56AA5754" w14:textId="77777777" w:rsidTr="00EE3CEF">
        <w:tc>
          <w:tcPr>
            <w:tcW w:w="9062" w:type="dxa"/>
            <w:shd w:val="clear" w:color="auto" w:fill="99CC00"/>
          </w:tcPr>
          <w:p w14:paraId="5FABA373" w14:textId="6E415632" w:rsidR="00EE3CEF" w:rsidRPr="006C6B03" w:rsidRDefault="00EE3CEF" w:rsidP="008D61A5">
            <w:pPr>
              <w:rPr>
                <w:rFonts w:ascii="Tahoma" w:hAnsi="Tahoma" w:cs="Tahoma"/>
                <w:sz w:val="18"/>
                <w:szCs w:val="18"/>
              </w:rPr>
            </w:pPr>
            <w:r w:rsidRPr="006C6B03">
              <w:rPr>
                <w:rFonts w:ascii="Tahoma" w:hAnsi="Tahoma" w:cs="Tahoma"/>
                <w:sz w:val="18"/>
                <w:szCs w:val="18"/>
              </w:rPr>
              <w:t>4. Ponudba</w:t>
            </w:r>
          </w:p>
        </w:tc>
      </w:tr>
    </w:tbl>
    <w:p w14:paraId="6C05DE0E" w14:textId="77777777" w:rsidR="00A75378" w:rsidRPr="006C6B03" w:rsidRDefault="00A75378" w:rsidP="008D61A5">
      <w:pPr>
        <w:spacing w:after="0" w:line="240" w:lineRule="auto"/>
        <w:rPr>
          <w:rFonts w:ascii="Tahoma" w:hAnsi="Tahoma" w:cs="Tahoma"/>
          <w:sz w:val="18"/>
          <w:szCs w:val="18"/>
        </w:rPr>
      </w:pPr>
    </w:p>
    <w:p w14:paraId="345C1E3F" w14:textId="4D012C3B" w:rsidR="00A41A29" w:rsidRPr="006C6B03" w:rsidRDefault="00A41A29" w:rsidP="008D61A5">
      <w:pPr>
        <w:spacing w:after="0" w:line="240" w:lineRule="auto"/>
        <w:rPr>
          <w:rFonts w:ascii="Tahoma" w:hAnsi="Tahoma" w:cs="Tahoma"/>
          <w:sz w:val="18"/>
          <w:szCs w:val="18"/>
        </w:rPr>
      </w:pPr>
      <w:r w:rsidRPr="006C6B03">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6C6B03"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6C6B03" w14:paraId="71C04E99" w14:textId="77777777" w:rsidTr="003217AD">
        <w:tc>
          <w:tcPr>
            <w:tcW w:w="9062" w:type="dxa"/>
            <w:shd w:val="clear" w:color="auto" w:fill="99CC00"/>
          </w:tcPr>
          <w:p w14:paraId="3824AAFC" w14:textId="441EF476" w:rsidR="00A75378" w:rsidRPr="006C6B03" w:rsidRDefault="003217AD" w:rsidP="008D61A5">
            <w:pPr>
              <w:rPr>
                <w:rFonts w:ascii="Tahoma" w:hAnsi="Tahoma" w:cs="Tahoma"/>
                <w:sz w:val="18"/>
                <w:szCs w:val="18"/>
              </w:rPr>
            </w:pPr>
            <w:r w:rsidRPr="006C6B03">
              <w:rPr>
                <w:rFonts w:ascii="Tahoma" w:hAnsi="Tahoma" w:cs="Tahoma"/>
                <w:sz w:val="18"/>
                <w:szCs w:val="18"/>
              </w:rPr>
              <w:t>4.1.1. Jezik</w:t>
            </w:r>
          </w:p>
        </w:tc>
      </w:tr>
    </w:tbl>
    <w:p w14:paraId="17F93DD8" w14:textId="77777777" w:rsidR="00A41A29" w:rsidRPr="006C6B03" w:rsidRDefault="00A41A29" w:rsidP="008D61A5">
      <w:pPr>
        <w:spacing w:after="0" w:line="240" w:lineRule="auto"/>
        <w:rPr>
          <w:rFonts w:ascii="Tahoma" w:hAnsi="Tahoma" w:cs="Tahoma"/>
          <w:sz w:val="18"/>
          <w:szCs w:val="18"/>
        </w:rPr>
      </w:pPr>
    </w:p>
    <w:p w14:paraId="7994479A" w14:textId="5D0EB316" w:rsidR="00A75378" w:rsidRPr="006C6B03" w:rsidRDefault="003217AD" w:rsidP="008D61A5">
      <w:pPr>
        <w:spacing w:after="0" w:line="240" w:lineRule="auto"/>
        <w:rPr>
          <w:rFonts w:ascii="Tahoma" w:hAnsi="Tahoma" w:cs="Tahoma"/>
          <w:sz w:val="18"/>
          <w:szCs w:val="18"/>
        </w:rPr>
      </w:pPr>
      <w:r w:rsidRPr="006C6B03">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6C6B03"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6C6B03" w14:paraId="062F76EA" w14:textId="77777777" w:rsidTr="003217AD">
        <w:tc>
          <w:tcPr>
            <w:tcW w:w="9062" w:type="dxa"/>
            <w:shd w:val="clear" w:color="auto" w:fill="99CC00"/>
          </w:tcPr>
          <w:p w14:paraId="5A764485" w14:textId="4347E04E" w:rsidR="00A75378" w:rsidRPr="006C6B03" w:rsidRDefault="003217AD" w:rsidP="008D61A5">
            <w:pPr>
              <w:rPr>
                <w:rFonts w:ascii="Tahoma" w:hAnsi="Tahoma" w:cs="Tahoma"/>
                <w:sz w:val="18"/>
                <w:szCs w:val="18"/>
              </w:rPr>
            </w:pPr>
            <w:r w:rsidRPr="006C6B03">
              <w:rPr>
                <w:rFonts w:ascii="Tahoma" w:hAnsi="Tahoma" w:cs="Tahoma"/>
                <w:sz w:val="18"/>
                <w:szCs w:val="18"/>
              </w:rPr>
              <w:t>4.1.2. Oblika</w:t>
            </w:r>
          </w:p>
        </w:tc>
      </w:tr>
    </w:tbl>
    <w:p w14:paraId="2F84A0BD" w14:textId="77777777" w:rsidR="00A41A29" w:rsidRPr="006C6B03" w:rsidRDefault="00A41A29" w:rsidP="008D61A5">
      <w:pPr>
        <w:spacing w:after="0" w:line="240" w:lineRule="auto"/>
        <w:rPr>
          <w:rFonts w:ascii="Tahoma" w:hAnsi="Tahoma" w:cs="Tahoma"/>
          <w:sz w:val="18"/>
          <w:szCs w:val="18"/>
        </w:rPr>
      </w:pPr>
    </w:p>
    <w:p w14:paraId="69DDC575" w14:textId="0B0DE7DC" w:rsidR="00A75378" w:rsidRPr="006C6B03" w:rsidRDefault="003217AD" w:rsidP="008D61A5">
      <w:pPr>
        <w:spacing w:after="0" w:line="240" w:lineRule="auto"/>
        <w:rPr>
          <w:rFonts w:ascii="Tahoma" w:hAnsi="Tahoma" w:cs="Tahoma"/>
          <w:sz w:val="18"/>
          <w:szCs w:val="18"/>
        </w:rPr>
      </w:pPr>
      <w:r w:rsidRPr="006C6B03">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6C6B03"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6C6B03" w14:paraId="4B6174CB" w14:textId="77777777" w:rsidTr="003217AD">
        <w:tc>
          <w:tcPr>
            <w:tcW w:w="9062" w:type="dxa"/>
            <w:shd w:val="clear" w:color="auto" w:fill="99CC00"/>
          </w:tcPr>
          <w:p w14:paraId="2BFAB0E8" w14:textId="7EBADB10" w:rsidR="003217AD" w:rsidRPr="006C6B03" w:rsidRDefault="003217AD" w:rsidP="008D61A5">
            <w:pPr>
              <w:rPr>
                <w:rFonts w:ascii="Tahoma" w:hAnsi="Tahoma" w:cs="Tahoma"/>
                <w:sz w:val="18"/>
                <w:szCs w:val="18"/>
              </w:rPr>
            </w:pPr>
            <w:r w:rsidRPr="006C6B03">
              <w:rPr>
                <w:rFonts w:ascii="Tahoma" w:hAnsi="Tahoma" w:cs="Tahoma"/>
                <w:sz w:val="18"/>
                <w:szCs w:val="18"/>
              </w:rPr>
              <w:t>4.1.3. Stroški</w:t>
            </w:r>
          </w:p>
        </w:tc>
      </w:tr>
    </w:tbl>
    <w:p w14:paraId="2E0705DF" w14:textId="77777777" w:rsidR="00A41A29" w:rsidRPr="006C6B03" w:rsidRDefault="00A41A29" w:rsidP="008D61A5">
      <w:pPr>
        <w:spacing w:after="0" w:line="240" w:lineRule="auto"/>
        <w:rPr>
          <w:rFonts w:ascii="Tahoma" w:hAnsi="Tahoma" w:cs="Tahoma"/>
          <w:sz w:val="18"/>
          <w:szCs w:val="18"/>
        </w:rPr>
      </w:pPr>
    </w:p>
    <w:p w14:paraId="5111DF87" w14:textId="0E1746E2" w:rsidR="00A75378" w:rsidRPr="006C6B03" w:rsidRDefault="003217AD" w:rsidP="008D61A5">
      <w:pPr>
        <w:spacing w:after="0" w:line="240" w:lineRule="auto"/>
        <w:rPr>
          <w:rFonts w:ascii="Tahoma" w:hAnsi="Tahoma" w:cs="Tahoma"/>
          <w:sz w:val="18"/>
          <w:szCs w:val="18"/>
        </w:rPr>
      </w:pPr>
      <w:r w:rsidRPr="006C6B03">
        <w:rPr>
          <w:rFonts w:ascii="Tahoma" w:hAnsi="Tahoma" w:cs="Tahoma"/>
          <w:sz w:val="18"/>
          <w:szCs w:val="18"/>
        </w:rPr>
        <w:t>Ponudnik nosi vse stroške, povezane s pripravo in predložitvijo ponudbe.</w:t>
      </w:r>
    </w:p>
    <w:p w14:paraId="54D1145B" w14:textId="77777777" w:rsidR="003217AD" w:rsidRPr="006C6B03"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6C6B03" w14:paraId="13BEE1A5" w14:textId="77777777" w:rsidTr="003217AD">
        <w:tc>
          <w:tcPr>
            <w:tcW w:w="9062" w:type="dxa"/>
            <w:shd w:val="clear" w:color="auto" w:fill="99CC00"/>
          </w:tcPr>
          <w:p w14:paraId="41667C64" w14:textId="5B886DF0" w:rsidR="003217AD" w:rsidRPr="006C6B03" w:rsidRDefault="003217AD" w:rsidP="008D61A5">
            <w:pPr>
              <w:rPr>
                <w:rFonts w:ascii="Tahoma" w:hAnsi="Tahoma" w:cs="Tahoma"/>
                <w:sz w:val="18"/>
                <w:szCs w:val="18"/>
              </w:rPr>
            </w:pPr>
            <w:r w:rsidRPr="006C6B03">
              <w:rPr>
                <w:rFonts w:ascii="Tahoma" w:hAnsi="Tahoma" w:cs="Tahoma"/>
                <w:sz w:val="18"/>
                <w:szCs w:val="18"/>
              </w:rPr>
              <w:t>4.1.4. Veljavnost ponudbe</w:t>
            </w:r>
          </w:p>
        </w:tc>
      </w:tr>
    </w:tbl>
    <w:p w14:paraId="668A3AE4" w14:textId="77777777" w:rsidR="00A41A29" w:rsidRPr="006C6B03" w:rsidRDefault="00A41A29" w:rsidP="008D61A5">
      <w:pPr>
        <w:spacing w:after="0" w:line="240" w:lineRule="auto"/>
        <w:rPr>
          <w:rFonts w:ascii="Tahoma" w:hAnsi="Tahoma" w:cs="Tahoma"/>
          <w:sz w:val="18"/>
          <w:szCs w:val="18"/>
        </w:rPr>
      </w:pPr>
    </w:p>
    <w:p w14:paraId="25115AE3" w14:textId="392AF35F" w:rsidR="003217AD" w:rsidRPr="006C6B03" w:rsidRDefault="003217AD" w:rsidP="008D61A5">
      <w:pPr>
        <w:spacing w:after="0" w:line="240" w:lineRule="auto"/>
        <w:rPr>
          <w:rFonts w:ascii="Tahoma" w:hAnsi="Tahoma" w:cs="Tahoma"/>
          <w:sz w:val="18"/>
          <w:szCs w:val="18"/>
        </w:rPr>
      </w:pPr>
      <w:r w:rsidRPr="006C6B03">
        <w:rPr>
          <w:rFonts w:ascii="Tahoma" w:hAnsi="Tahoma" w:cs="Tahoma"/>
          <w:sz w:val="18"/>
          <w:szCs w:val="18"/>
        </w:rPr>
        <w:t xml:space="preserve">90 dni od roka za prejem ponudbe, kar ponudniki potrdijo s podpisom obrazca </w:t>
      </w:r>
      <w:r w:rsidR="00BB3CA7" w:rsidRPr="006C6B03">
        <w:rPr>
          <w:rFonts w:ascii="Tahoma" w:hAnsi="Tahoma" w:cs="Tahoma"/>
          <w:sz w:val="18"/>
          <w:szCs w:val="18"/>
        </w:rPr>
        <w:t>ESPD</w:t>
      </w:r>
      <w:r w:rsidR="001879C8">
        <w:rPr>
          <w:rFonts w:ascii="Tahoma" w:hAnsi="Tahoma" w:cs="Tahoma"/>
          <w:sz w:val="18"/>
          <w:szCs w:val="18"/>
        </w:rPr>
        <w:t>.</w:t>
      </w:r>
    </w:p>
    <w:p w14:paraId="43DDB54F" w14:textId="25D886A4" w:rsidR="003217AD" w:rsidRPr="006C6B03" w:rsidRDefault="003217AD" w:rsidP="003D73DE">
      <w:pPr>
        <w:spacing w:after="0" w:line="240" w:lineRule="auto"/>
        <w:rPr>
          <w:rFonts w:ascii="Tahoma" w:hAnsi="Tahoma" w:cs="Tahoma"/>
          <w:sz w:val="18"/>
          <w:szCs w:val="18"/>
        </w:rPr>
      </w:pPr>
      <w:r w:rsidRPr="006C6B03">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6C6B03" w:rsidRDefault="003217AD" w:rsidP="003D73D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6C6B03" w14:paraId="35941AD8" w14:textId="77777777" w:rsidTr="003217AD">
        <w:tc>
          <w:tcPr>
            <w:tcW w:w="9062" w:type="dxa"/>
            <w:shd w:val="clear" w:color="auto" w:fill="99CC00"/>
          </w:tcPr>
          <w:p w14:paraId="378CF4B2" w14:textId="70365E81" w:rsidR="003217AD" w:rsidRPr="006C6B03" w:rsidRDefault="003217AD" w:rsidP="003D73DE">
            <w:pPr>
              <w:rPr>
                <w:rFonts w:ascii="Tahoma" w:hAnsi="Tahoma" w:cs="Tahoma"/>
                <w:sz w:val="18"/>
                <w:szCs w:val="18"/>
              </w:rPr>
            </w:pPr>
            <w:r w:rsidRPr="006C6B03">
              <w:rPr>
                <w:rFonts w:ascii="Tahoma" w:hAnsi="Tahoma" w:cs="Tahoma"/>
                <w:sz w:val="18"/>
                <w:szCs w:val="18"/>
              </w:rPr>
              <w:t>4.1.5. Variantne ponudbe</w:t>
            </w:r>
          </w:p>
        </w:tc>
      </w:tr>
    </w:tbl>
    <w:p w14:paraId="4E262D85" w14:textId="77777777" w:rsidR="00A41A29" w:rsidRPr="006C6B03" w:rsidRDefault="00A41A29" w:rsidP="003D73DE">
      <w:pPr>
        <w:spacing w:after="0" w:line="240" w:lineRule="auto"/>
        <w:rPr>
          <w:rFonts w:ascii="Tahoma" w:hAnsi="Tahoma" w:cs="Tahoma"/>
          <w:sz w:val="18"/>
          <w:szCs w:val="18"/>
        </w:rPr>
      </w:pPr>
    </w:p>
    <w:p w14:paraId="51E4F9C7" w14:textId="60022A86" w:rsidR="003217AD" w:rsidRPr="006C6B03" w:rsidRDefault="003217AD" w:rsidP="003D73DE">
      <w:pPr>
        <w:spacing w:after="0" w:line="240" w:lineRule="auto"/>
        <w:rPr>
          <w:rFonts w:ascii="Tahoma" w:hAnsi="Tahoma" w:cs="Tahoma"/>
          <w:sz w:val="18"/>
          <w:szCs w:val="18"/>
        </w:rPr>
      </w:pPr>
      <w:r w:rsidRPr="006C6B03">
        <w:rPr>
          <w:rFonts w:ascii="Tahoma" w:hAnsi="Tahoma" w:cs="Tahoma"/>
          <w:sz w:val="18"/>
          <w:szCs w:val="18"/>
        </w:rPr>
        <w:t>Niso dovoljene.</w:t>
      </w:r>
    </w:p>
    <w:p w14:paraId="3E16852C" w14:textId="77777777" w:rsidR="003217AD" w:rsidRPr="006C6B03" w:rsidRDefault="003217AD" w:rsidP="003D73D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6C6B03" w14:paraId="2FFE1393" w14:textId="77777777" w:rsidTr="003217AD">
        <w:tc>
          <w:tcPr>
            <w:tcW w:w="9062" w:type="dxa"/>
            <w:shd w:val="clear" w:color="auto" w:fill="99CC00"/>
          </w:tcPr>
          <w:p w14:paraId="62CEBB8E" w14:textId="5412397F" w:rsidR="003217AD" w:rsidRPr="006C6B03" w:rsidRDefault="003217AD" w:rsidP="003D73DE">
            <w:pPr>
              <w:rPr>
                <w:rFonts w:ascii="Tahoma" w:hAnsi="Tahoma" w:cs="Tahoma"/>
                <w:sz w:val="18"/>
                <w:szCs w:val="18"/>
              </w:rPr>
            </w:pPr>
            <w:r w:rsidRPr="006C6B03">
              <w:rPr>
                <w:rFonts w:ascii="Tahoma" w:hAnsi="Tahoma" w:cs="Tahoma"/>
                <w:sz w:val="18"/>
                <w:szCs w:val="18"/>
              </w:rPr>
              <w:t>4.1.6. Opcije</w:t>
            </w:r>
          </w:p>
        </w:tc>
      </w:tr>
    </w:tbl>
    <w:p w14:paraId="74DD4AAC" w14:textId="77777777" w:rsidR="00A41A29" w:rsidRPr="006C6B03" w:rsidRDefault="00A41A29" w:rsidP="003D73DE">
      <w:pPr>
        <w:spacing w:after="0" w:line="240" w:lineRule="auto"/>
        <w:rPr>
          <w:rFonts w:ascii="Tahoma" w:hAnsi="Tahoma" w:cs="Tahoma"/>
          <w:sz w:val="18"/>
          <w:szCs w:val="18"/>
        </w:rPr>
      </w:pPr>
    </w:p>
    <w:p w14:paraId="6BA60F91" w14:textId="29AD352A" w:rsidR="003217AD" w:rsidRPr="006C6B03" w:rsidRDefault="003217AD" w:rsidP="003D73DE">
      <w:pPr>
        <w:spacing w:after="0" w:line="240" w:lineRule="auto"/>
        <w:rPr>
          <w:rFonts w:ascii="Tahoma" w:hAnsi="Tahoma" w:cs="Tahoma"/>
          <w:sz w:val="18"/>
          <w:szCs w:val="18"/>
        </w:rPr>
      </w:pPr>
      <w:r w:rsidRPr="006C6B03">
        <w:rPr>
          <w:rFonts w:ascii="Tahoma" w:hAnsi="Tahoma" w:cs="Tahoma"/>
          <w:sz w:val="18"/>
          <w:szCs w:val="18"/>
        </w:rPr>
        <w:t>Niso dovoljene.</w:t>
      </w:r>
    </w:p>
    <w:p w14:paraId="340829C2" w14:textId="77777777" w:rsidR="003217AD" w:rsidRPr="006C6B03" w:rsidRDefault="003217AD" w:rsidP="003D73DE">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6C6B03" w14:paraId="05FA6A81" w14:textId="77777777" w:rsidTr="003217AD">
        <w:tc>
          <w:tcPr>
            <w:tcW w:w="9062" w:type="dxa"/>
            <w:shd w:val="clear" w:color="auto" w:fill="99CC00"/>
          </w:tcPr>
          <w:p w14:paraId="5A68EA89" w14:textId="1BC03F77" w:rsidR="003217AD" w:rsidRPr="006C6B03" w:rsidRDefault="003217AD" w:rsidP="003D73DE">
            <w:pPr>
              <w:rPr>
                <w:rFonts w:ascii="Tahoma" w:hAnsi="Tahoma" w:cs="Tahoma"/>
                <w:sz w:val="18"/>
                <w:szCs w:val="18"/>
              </w:rPr>
            </w:pPr>
            <w:r w:rsidRPr="006C6B03">
              <w:rPr>
                <w:rFonts w:ascii="Tahoma" w:hAnsi="Tahoma" w:cs="Tahoma"/>
                <w:sz w:val="18"/>
                <w:szCs w:val="18"/>
              </w:rPr>
              <w:t>4.1.7. Skupn</w:t>
            </w:r>
            <w:r w:rsidR="00A42CFD" w:rsidRPr="006C6B03">
              <w:rPr>
                <w:rFonts w:ascii="Tahoma" w:hAnsi="Tahoma" w:cs="Tahoma"/>
                <w:sz w:val="18"/>
                <w:szCs w:val="18"/>
              </w:rPr>
              <w:t>a</w:t>
            </w:r>
            <w:r w:rsidRPr="006C6B03">
              <w:rPr>
                <w:rFonts w:ascii="Tahoma" w:hAnsi="Tahoma" w:cs="Tahoma"/>
                <w:sz w:val="18"/>
                <w:szCs w:val="18"/>
              </w:rPr>
              <w:t xml:space="preserve"> </w:t>
            </w:r>
            <w:r w:rsidR="003408EE" w:rsidRPr="006C6B03">
              <w:rPr>
                <w:rFonts w:ascii="Tahoma" w:hAnsi="Tahoma" w:cs="Tahoma"/>
                <w:sz w:val="18"/>
                <w:szCs w:val="18"/>
              </w:rPr>
              <w:t>ponudba</w:t>
            </w:r>
          </w:p>
        </w:tc>
      </w:tr>
    </w:tbl>
    <w:p w14:paraId="0D05C786" w14:textId="77777777" w:rsidR="00A41A29" w:rsidRPr="006C6B03" w:rsidRDefault="00A41A29" w:rsidP="003D73DE">
      <w:pPr>
        <w:spacing w:after="0" w:line="240" w:lineRule="auto"/>
        <w:rPr>
          <w:rFonts w:ascii="Tahoma" w:hAnsi="Tahoma" w:cs="Tahoma"/>
          <w:sz w:val="18"/>
          <w:szCs w:val="18"/>
        </w:rPr>
      </w:pPr>
    </w:p>
    <w:p w14:paraId="3AA596E7" w14:textId="68868E16" w:rsidR="003408EE" w:rsidRPr="006C6B03" w:rsidRDefault="003408EE" w:rsidP="001879C8">
      <w:pPr>
        <w:spacing w:after="0" w:line="240" w:lineRule="auto"/>
        <w:jc w:val="both"/>
        <w:rPr>
          <w:rFonts w:ascii="Tahoma" w:hAnsi="Tahoma" w:cs="Tahoma"/>
          <w:sz w:val="18"/>
          <w:szCs w:val="18"/>
        </w:rPr>
      </w:pPr>
      <w:r w:rsidRPr="006C6B03">
        <w:rPr>
          <w:rFonts w:ascii="Tahoma" w:hAnsi="Tahoma" w:cs="Tahoma"/>
          <w:sz w:val="18"/>
          <w:szCs w:val="18"/>
        </w:rPr>
        <w:lastRenderedPageBreak/>
        <w:t xml:space="preserve">Kot ponudnik lahko v postopku oddaje javnega naročila sodeluje tudi konzorcij pravnih ali fizičnih oseb (skupina ponudnikov). </w:t>
      </w:r>
    </w:p>
    <w:p w14:paraId="7D9AEDBC" w14:textId="77777777" w:rsidR="003408EE" w:rsidRPr="006C6B03" w:rsidRDefault="003408EE" w:rsidP="001879C8">
      <w:pPr>
        <w:spacing w:after="0" w:line="240" w:lineRule="auto"/>
        <w:jc w:val="both"/>
        <w:rPr>
          <w:rFonts w:ascii="Tahoma" w:hAnsi="Tahoma" w:cs="Tahoma"/>
          <w:sz w:val="18"/>
          <w:szCs w:val="18"/>
        </w:rPr>
      </w:pPr>
    </w:p>
    <w:p w14:paraId="3B9F52FD" w14:textId="77777777" w:rsidR="003408EE" w:rsidRPr="006C6B03" w:rsidRDefault="003408EE" w:rsidP="001879C8">
      <w:pPr>
        <w:spacing w:after="0" w:line="240" w:lineRule="auto"/>
        <w:jc w:val="both"/>
        <w:rPr>
          <w:rFonts w:ascii="Tahoma" w:hAnsi="Tahoma" w:cs="Tahoma"/>
          <w:sz w:val="18"/>
          <w:szCs w:val="18"/>
        </w:rPr>
      </w:pPr>
      <w:r w:rsidRPr="006C6B03">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6C6B03" w:rsidRDefault="003408EE" w:rsidP="001879C8">
      <w:pPr>
        <w:spacing w:after="0" w:line="240" w:lineRule="auto"/>
        <w:jc w:val="both"/>
        <w:rPr>
          <w:rFonts w:ascii="Tahoma" w:hAnsi="Tahoma" w:cs="Tahoma"/>
          <w:sz w:val="18"/>
          <w:szCs w:val="18"/>
        </w:rPr>
      </w:pPr>
      <w:r w:rsidRPr="006C6B03">
        <w:rPr>
          <w:rFonts w:ascii="Tahoma" w:hAnsi="Tahoma" w:cs="Tahoma"/>
          <w:sz w:val="18"/>
          <w:szCs w:val="18"/>
        </w:rPr>
        <w:t>Naročnik bo do sprejema odločitve o naročilu komuniciral z vodilnim partnerjem.</w:t>
      </w:r>
    </w:p>
    <w:p w14:paraId="2036F291" w14:textId="77777777" w:rsidR="003408EE" w:rsidRPr="006C6B03" w:rsidRDefault="003408EE" w:rsidP="001879C8">
      <w:pPr>
        <w:spacing w:after="0" w:line="240" w:lineRule="auto"/>
        <w:jc w:val="both"/>
        <w:rPr>
          <w:rFonts w:ascii="Tahoma" w:hAnsi="Tahoma" w:cs="Tahoma"/>
          <w:sz w:val="18"/>
          <w:szCs w:val="18"/>
        </w:rPr>
      </w:pPr>
    </w:p>
    <w:p w14:paraId="7704657C" w14:textId="77777777" w:rsidR="003408EE" w:rsidRPr="006C6B03" w:rsidRDefault="003408EE" w:rsidP="001879C8">
      <w:pPr>
        <w:spacing w:after="0" w:line="240" w:lineRule="auto"/>
        <w:jc w:val="both"/>
        <w:rPr>
          <w:rFonts w:ascii="Tahoma" w:hAnsi="Tahoma" w:cs="Tahoma"/>
          <w:sz w:val="18"/>
          <w:szCs w:val="18"/>
        </w:rPr>
      </w:pPr>
      <w:r w:rsidRPr="006C6B03">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6C6B03" w:rsidRDefault="003408EE" w:rsidP="001879C8">
      <w:pPr>
        <w:spacing w:after="0" w:line="240" w:lineRule="auto"/>
        <w:jc w:val="both"/>
        <w:rPr>
          <w:rFonts w:ascii="Tahoma" w:hAnsi="Tahoma" w:cs="Tahoma"/>
          <w:sz w:val="18"/>
          <w:szCs w:val="18"/>
        </w:rPr>
      </w:pPr>
    </w:p>
    <w:p w14:paraId="32612F09" w14:textId="77777777" w:rsidR="003408EE" w:rsidRPr="006C6B03" w:rsidRDefault="003408EE" w:rsidP="001879C8">
      <w:pPr>
        <w:spacing w:after="0" w:line="240" w:lineRule="auto"/>
        <w:jc w:val="both"/>
        <w:rPr>
          <w:rFonts w:ascii="Tahoma" w:hAnsi="Tahoma" w:cs="Tahoma"/>
          <w:sz w:val="18"/>
          <w:szCs w:val="18"/>
        </w:rPr>
      </w:pPr>
      <w:r w:rsidRPr="006C6B03">
        <w:rPr>
          <w:rFonts w:ascii="Tahoma" w:hAnsi="Tahoma" w:cs="Tahoma"/>
          <w:sz w:val="18"/>
          <w:szCs w:val="18"/>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55563087" w14:textId="77777777" w:rsidR="003408EE" w:rsidRPr="006C6B03" w:rsidRDefault="003408EE" w:rsidP="001879C8">
      <w:pPr>
        <w:spacing w:after="0" w:line="240" w:lineRule="auto"/>
        <w:jc w:val="both"/>
        <w:rPr>
          <w:rFonts w:ascii="Tahoma" w:hAnsi="Tahoma" w:cs="Tahoma"/>
          <w:sz w:val="18"/>
          <w:szCs w:val="18"/>
        </w:rPr>
      </w:pPr>
    </w:p>
    <w:p w14:paraId="66909716" w14:textId="77777777" w:rsidR="003408EE" w:rsidRPr="006C6B03" w:rsidRDefault="003408EE" w:rsidP="001879C8">
      <w:pPr>
        <w:spacing w:after="0" w:line="240" w:lineRule="auto"/>
        <w:jc w:val="both"/>
        <w:rPr>
          <w:rFonts w:ascii="Tahoma" w:eastAsia="Times New Roman" w:hAnsi="Tahoma" w:cs="Tahoma"/>
          <w:color w:val="000000"/>
          <w:sz w:val="18"/>
          <w:szCs w:val="18"/>
          <w:lang w:eastAsia="zh-CN"/>
          <w14:ligatures w14:val="none"/>
        </w:rPr>
      </w:pPr>
      <w:r w:rsidRPr="006C6B03">
        <w:rPr>
          <w:rFonts w:ascii="Tahoma" w:hAnsi="Tahoma" w:cs="Tahoma"/>
          <w:sz w:val="18"/>
          <w:szCs w:val="18"/>
        </w:rPr>
        <w:t>Izpolnjen obrazec Ponudba – ponudbeni predračun, obrazec Podizvajalci ter obrazec Tehnične specifikacije podpiše in žigosa v</w:t>
      </w:r>
      <w:r w:rsidRPr="006C6B03">
        <w:rPr>
          <w:rFonts w:ascii="Tahoma" w:eastAsia="Times New Roman" w:hAnsi="Tahoma" w:cs="Tahoma"/>
          <w:color w:val="000000"/>
          <w:sz w:val="18"/>
          <w:szCs w:val="18"/>
          <w:lang w:eastAsia="zh-CN"/>
          <w14:ligatures w14:val="none"/>
        </w:rPr>
        <w:t>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6C6B03" w:rsidRDefault="003408EE" w:rsidP="001879C8">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6C6B0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6C6B0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Pr="006C6B0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6C6B03" w14:paraId="402F5818" w14:textId="77777777" w:rsidTr="003217AD">
        <w:tc>
          <w:tcPr>
            <w:tcW w:w="9062" w:type="dxa"/>
            <w:shd w:val="clear" w:color="auto" w:fill="99CC00"/>
          </w:tcPr>
          <w:p w14:paraId="0F4AB5DB" w14:textId="2A51808D" w:rsidR="003217AD" w:rsidRPr="006C6B03"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4.1.8. </w:t>
            </w:r>
            <w:r w:rsidR="003408EE" w:rsidRPr="006C6B03">
              <w:rPr>
                <w:rFonts w:ascii="Tahoma" w:eastAsia="Times New Roman" w:hAnsi="Tahoma" w:cs="Tahoma"/>
                <w:color w:val="000000"/>
                <w:sz w:val="18"/>
                <w:szCs w:val="18"/>
                <w:lang w:eastAsia="zh-CN"/>
                <w14:ligatures w14:val="none"/>
              </w:rPr>
              <w:t xml:space="preserve">Ponudba </w:t>
            </w:r>
            <w:r w:rsidRPr="006C6B03">
              <w:rPr>
                <w:rFonts w:ascii="Tahoma" w:eastAsia="Times New Roman" w:hAnsi="Tahoma" w:cs="Tahoma"/>
                <w:color w:val="000000"/>
                <w:sz w:val="18"/>
                <w:szCs w:val="18"/>
                <w:lang w:eastAsia="zh-CN"/>
                <w14:ligatures w14:val="none"/>
              </w:rPr>
              <w:t>s podizvajalci</w:t>
            </w:r>
          </w:p>
        </w:tc>
      </w:tr>
    </w:tbl>
    <w:p w14:paraId="3696BF76" w14:textId="6C464F13" w:rsidR="003408EE" w:rsidRPr="006C6B03"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6C6B03"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6C6B03"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6C6B03" w14:paraId="408C6924" w14:textId="77777777" w:rsidTr="003408EE">
        <w:tc>
          <w:tcPr>
            <w:tcW w:w="9062" w:type="dxa"/>
            <w:shd w:val="clear" w:color="auto" w:fill="99CC00"/>
          </w:tcPr>
          <w:p w14:paraId="30296ECD" w14:textId="547C6A59" w:rsidR="003408EE" w:rsidRPr="006C6B03"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6C6B0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15D13710" w:rsidR="003408EE" w:rsidRPr="006C6B03"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6C6B03">
          <w:rPr>
            <w:rFonts w:ascii="Tahoma" w:eastAsia="Calibri" w:hAnsi="Tahoma" w:cs="Tahoma"/>
            <w:b/>
            <w:bCs/>
            <w:color w:val="0066CC"/>
            <w:kern w:val="0"/>
            <w:sz w:val="18"/>
            <w:szCs w:val="18"/>
            <w:u w:val="single"/>
            <w:lang w:eastAsia="zh-CN"/>
            <w14:ligatures w14:val="none"/>
          </w:rPr>
          <w:t xml:space="preserve">https://ejn.gov.si/ </w:t>
        </w:r>
        <w:r w:rsidRPr="006C6B03">
          <w:rPr>
            <w:rFonts w:ascii="Tahoma" w:eastAsia="Calibri" w:hAnsi="Tahoma" w:cs="Tahoma"/>
            <w:color w:val="0066CC"/>
            <w:kern w:val="0"/>
            <w:sz w:val="18"/>
            <w:szCs w:val="18"/>
            <w:u w:val="single"/>
            <w:lang w:eastAsia="zh-CN"/>
            <w14:ligatures w14:val="none"/>
          </w:rPr>
          <w:t xml:space="preserve">najkasneje do  </w:t>
        </w:r>
      </w:hyperlink>
      <w:r w:rsidR="001879C8">
        <w:rPr>
          <w:rFonts w:ascii="Tahoma" w:eastAsia="Calibri" w:hAnsi="Tahoma" w:cs="Tahoma"/>
          <w:b/>
          <w:bCs/>
          <w:kern w:val="0"/>
          <w:sz w:val="18"/>
          <w:szCs w:val="18"/>
          <w:lang w:eastAsia="zh-CN"/>
          <w14:ligatures w14:val="none"/>
        </w:rPr>
        <w:t xml:space="preserve">29.07.2025 </w:t>
      </w:r>
      <w:r w:rsidRPr="006C6B03">
        <w:rPr>
          <w:rFonts w:ascii="Tahoma" w:eastAsia="Calibri" w:hAnsi="Tahoma" w:cs="Tahoma"/>
          <w:kern w:val="0"/>
          <w:sz w:val="18"/>
          <w:szCs w:val="18"/>
          <w:lang w:eastAsia="zh-CN"/>
          <w14:ligatures w14:val="none"/>
        </w:rPr>
        <w:t xml:space="preserve">do </w:t>
      </w:r>
      <w:r w:rsidRPr="006C6B03">
        <w:rPr>
          <w:rFonts w:ascii="Tahoma" w:eastAsia="Calibri" w:hAnsi="Tahoma" w:cs="Tahoma"/>
          <w:b/>
          <w:kern w:val="0"/>
          <w:sz w:val="18"/>
          <w:szCs w:val="18"/>
          <w:lang w:eastAsia="zh-CN"/>
          <w14:ligatures w14:val="none"/>
        </w:rPr>
        <w:t>10:00 ure.</w:t>
      </w:r>
      <w:r w:rsidRPr="006C6B03">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6C6B03"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6C6B03" w14:paraId="2CD8A3A2" w14:textId="77777777" w:rsidTr="003408EE">
        <w:tc>
          <w:tcPr>
            <w:tcW w:w="9062" w:type="dxa"/>
            <w:shd w:val="clear" w:color="auto" w:fill="99CC00"/>
          </w:tcPr>
          <w:p w14:paraId="0C68D5A4" w14:textId="4A5F70ED" w:rsidR="003408EE" w:rsidRPr="006C6B03"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4.3 Predložitev ponudb</w:t>
            </w:r>
          </w:p>
        </w:tc>
      </w:tr>
    </w:tbl>
    <w:p w14:paraId="2D9E0772"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6C6B03" w:rsidRDefault="003408EE" w:rsidP="001879C8">
      <w:pPr>
        <w:spacing w:after="0" w:line="240" w:lineRule="auto"/>
        <w:jc w:val="both"/>
        <w:rPr>
          <w:rFonts w:ascii="Tahoma" w:hAnsi="Tahoma" w:cs="Tahoma"/>
          <w:sz w:val="18"/>
          <w:szCs w:val="18"/>
        </w:rPr>
      </w:pPr>
      <w:r w:rsidRPr="006C6B03">
        <w:rPr>
          <w:rFonts w:ascii="Tahoma" w:hAnsi="Tahoma" w:cs="Tahoma"/>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6C6B03" w:rsidRDefault="003408EE" w:rsidP="001879C8">
      <w:pPr>
        <w:spacing w:after="0" w:line="240" w:lineRule="auto"/>
        <w:jc w:val="both"/>
        <w:rPr>
          <w:rFonts w:ascii="Tahoma" w:hAnsi="Tahoma" w:cs="Tahoma"/>
          <w:sz w:val="18"/>
          <w:szCs w:val="18"/>
        </w:rPr>
      </w:pPr>
    </w:p>
    <w:p w14:paraId="0C0C795F" w14:textId="77777777" w:rsidR="003408EE" w:rsidRPr="006C6B03" w:rsidRDefault="003408EE" w:rsidP="001879C8">
      <w:pPr>
        <w:spacing w:after="0" w:line="240" w:lineRule="auto"/>
        <w:jc w:val="both"/>
        <w:rPr>
          <w:rFonts w:ascii="Tahoma" w:hAnsi="Tahoma" w:cs="Tahoma"/>
          <w:sz w:val="18"/>
          <w:szCs w:val="18"/>
        </w:rPr>
      </w:pPr>
      <w:r w:rsidRPr="006C6B03">
        <w:rPr>
          <w:rFonts w:ascii="Tahoma" w:hAnsi="Tahoma" w:cs="Tahoma"/>
          <w:sz w:val="18"/>
          <w:szCs w:val="18"/>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6C6B03" w:rsidRDefault="003408EE" w:rsidP="001879C8">
      <w:pPr>
        <w:spacing w:after="0" w:line="240" w:lineRule="auto"/>
        <w:jc w:val="both"/>
        <w:rPr>
          <w:rFonts w:ascii="Tahoma" w:hAnsi="Tahoma" w:cs="Tahoma"/>
          <w:sz w:val="18"/>
          <w:szCs w:val="18"/>
        </w:rPr>
      </w:pPr>
    </w:p>
    <w:p w14:paraId="654DB2D0" w14:textId="77777777" w:rsidR="003408EE" w:rsidRPr="006C6B03" w:rsidRDefault="003408EE" w:rsidP="001879C8">
      <w:pPr>
        <w:spacing w:after="0" w:line="240" w:lineRule="auto"/>
        <w:jc w:val="both"/>
        <w:rPr>
          <w:rFonts w:ascii="Tahoma" w:eastAsia="Times New Roman" w:hAnsi="Tahoma" w:cs="Tahoma"/>
          <w:color w:val="000000"/>
          <w:sz w:val="18"/>
          <w:szCs w:val="18"/>
          <w:lang w:eastAsia="zh-CN"/>
          <w14:ligatures w14:val="none"/>
        </w:rPr>
      </w:pPr>
      <w:r w:rsidRPr="006C6B03">
        <w:rPr>
          <w:rFonts w:ascii="Tahoma" w:hAnsi="Tahoma" w:cs="Tahoma"/>
          <w:sz w:val="18"/>
          <w:szCs w:val="18"/>
        </w:rPr>
        <w:t>Uporabnik ponudnika, ki je v informacijskem sistemu e-JN</w:t>
      </w:r>
      <w:r w:rsidRPr="006C6B03">
        <w:rPr>
          <w:rFonts w:ascii="Tahoma" w:eastAsia="Times New Roman" w:hAnsi="Tahoma" w:cs="Tahoma"/>
          <w:color w:val="000000"/>
          <w:sz w:val="18"/>
          <w:szCs w:val="18"/>
          <w:lang w:eastAsia="zh-CN"/>
          <w14:ligatures w14:val="none"/>
        </w:rPr>
        <w:t xml:space="preserve">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6C6B03" w:rsidRDefault="003408EE" w:rsidP="001879C8">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Pr="006C6B03" w:rsidRDefault="00F66C95" w:rsidP="001879C8">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6C6B03" w14:paraId="441F8C34" w14:textId="77777777" w:rsidTr="003D7E01">
        <w:tc>
          <w:tcPr>
            <w:tcW w:w="9062" w:type="dxa"/>
            <w:shd w:val="clear" w:color="auto" w:fill="99CC00"/>
          </w:tcPr>
          <w:p w14:paraId="527DEDFB" w14:textId="77777777" w:rsidR="00F66C95" w:rsidRPr="006C6B03" w:rsidRDefault="00F66C95" w:rsidP="006C6B03">
            <w:pPr>
              <w:keepNext/>
              <w:suppressAutoHyphens/>
              <w:spacing w:line="259"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4.4 Sprememba in umik ponudb</w:t>
            </w:r>
          </w:p>
        </w:tc>
      </w:tr>
    </w:tbl>
    <w:p w14:paraId="09526E73" w14:textId="77777777" w:rsidR="00F66C95" w:rsidRPr="006C6B03"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w:t>
      </w:r>
      <w:r w:rsidRPr="006C6B03">
        <w:rPr>
          <w:rFonts w:ascii="Tahoma" w:eastAsia="Calibri" w:hAnsi="Tahoma" w:cs="Tahoma"/>
          <w:kern w:val="0"/>
          <w:sz w:val="18"/>
          <w:szCs w:val="18"/>
          <w:lang w:eastAsia="zh-CN"/>
          <w14:ligatures w14:val="none"/>
        </w:rPr>
        <w:lastRenderedPageBreak/>
        <w:t xml:space="preserve">videl. Če ponudnik svojo ponudbo v informacijskem sistemu e-JN spremeni, je naročniku v tem sistemu odprta zadnja oddana ponudba. </w:t>
      </w:r>
    </w:p>
    <w:p w14:paraId="04BFF09A" w14:textId="257C9722" w:rsidR="00F66C95" w:rsidRPr="006C6B03"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kern w:val="0"/>
          <w:sz w:val="18"/>
          <w:szCs w:val="18"/>
          <w:lang w:eastAsia="zh-CN"/>
          <w14:ligatures w14:val="none"/>
        </w:rPr>
        <w:t>Po preteku roka za predložitev ponudb ponudbe ne bo več mogoče oddati.</w:t>
      </w:r>
    </w:p>
    <w:p w14:paraId="36B40419" w14:textId="77777777" w:rsidR="003408EE" w:rsidRPr="006C6B0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6C6B03" w14:paraId="3912274C" w14:textId="77777777" w:rsidTr="00284C23">
        <w:tc>
          <w:tcPr>
            <w:tcW w:w="9062" w:type="dxa"/>
            <w:shd w:val="clear" w:color="auto" w:fill="99CC00"/>
          </w:tcPr>
          <w:p w14:paraId="1DCC136E" w14:textId="3D89D963" w:rsidR="003408EE" w:rsidRPr="006C6B03"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4.5 Odpiranje ponudb</w:t>
            </w:r>
          </w:p>
        </w:tc>
      </w:tr>
    </w:tbl>
    <w:p w14:paraId="1BD43F9B" w14:textId="77777777" w:rsidR="00284C23" w:rsidRPr="006C6B0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6C6B0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6C6B0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2E74D19D" w:rsidR="003408EE" w:rsidRPr="006C6B0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Odpiranje poteka tako, da informacijski sistem e-JN samodejno dne </w:t>
      </w:r>
      <w:r w:rsidR="001879C8" w:rsidRPr="001879C8">
        <w:rPr>
          <w:rFonts w:ascii="Tahoma" w:eastAsia="Times New Roman" w:hAnsi="Tahoma" w:cs="Tahoma"/>
          <w:b/>
          <w:bCs/>
          <w:color w:val="000000"/>
          <w:sz w:val="18"/>
          <w:szCs w:val="18"/>
          <w:lang w:eastAsia="zh-CN"/>
          <w14:ligatures w14:val="none"/>
        </w:rPr>
        <w:t>29.07.2025</w:t>
      </w:r>
      <w:r w:rsidRPr="001879C8">
        <w:rPr>
          <w:rFonts w:ascii="Tahoma" w:eastAsia="Times New Roman" w:hAnsi="Tahoma" w:cs="Tahoma"/>
          <w:b/>
          <w:bCs/>
          <w:color w:val="000000"/>
          <w:sz w:val="18"/>
          <w:szCs w:val="18"/>
          <w:lang w:eastAsia="zh-CN"/>
          <w14:ligatures w14:val="none"/>
        </w:rPr>
        <w:t xml:space="preserve"> ob 12,00 uri</w:t>
      </w:r>
      <w:r w:rsidRPr="006C6B03">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6C6B03"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6C6B03" w14:paraId="54602305" w14:textId="77777777" w:rsidTr="00284C23">
        <w:tc>
          <w:tcPr>
            <w:tcW w:w="9062" w:type="dxa"/>
            <w:shd w:val="clear" w:color="auto" w:fill="99CC00"/>
          </w:tcPr>
          <w:p w14:paraId="7CDD645C" w14:textId="203552D2" w:rsidR="003408EE" w:rsidRPr="006C6B03"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5. Preverjanje sposobnosti</w:t>
            </w:r>
          </w:p>
        </w:tc>
      </w:tr>
    </w:tbl>
    <w:p w14:paraId="1BA866D2"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6C6B03" w:rsidRDefault="00284C23" w:rsidP="008D61A5">
      <w:pPr>
        <w:spacing w:after="0" w:line="240" w:lineRule="auto"/>
        <w:rPr>
          <w:rFonts w:ascii="Tahoma" w:hAnsi="Tahoma" w:cs="Tahoma"/>
          <w:sz w:val="18"/>
          <w:szCs w:val="18"/>
          <w:lang w:eastAsia="zh-CN"/>
        </w:rPr>
      </w:pPr>
      <w:r w:rsidRPr="006C6B0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6C6B03">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6C6B03" w:rsidRDefault="00284C23" w:rsidP="008D61A5">
      <w:pPr>
        <w:spacing w:after="0" w:line="240" w:lineRule="auto"/>
        <w:rPr>
          <w:rFonts w:ascii="Tahoma" w:hAnsi="Tahoma" w:cs="Tahoma"/>
          <w:sz w:val="18"/>
          <w:szCs w:val="18"/>
          <w:lang w:eastAsia="zh-CN"/>
        </w:rPr>
      </w:pPr>
      <w:r w:rsidRPr="006C6B03">
        <w:rPr>
          <w:rFonts w:ascii="Tahoma" w:hAnsi="Tahoma" w:cs="Tahoma"/>
          <w:sz w:val="18"/>
          <w:szCs w:val="18"/>
          <w:lang w:eastAsia="zh-CN"/>
        </w:rPr>
        <w:t>- ponudnik;</w:t>
      </w:r>
    </w:p>
    <w:p w14:paraId="307289EE" w14:textId="77777777" w:rsidR="00284C23" w:rsidRPr="006C6B0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vsi partnerji v skupni ponudbi;</w:t>
      </w:r>
    </w:p>
    <w:p w14:paraId="352247BA"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6C6B0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6C6B03"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6C6B03">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6C6B03"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6C6B03" w:rsidRDefault="00284C23" w:rsidP="00553C65">
      <w:pPr>
        <w:spacing w:line="240" w:lineRule="auto"/>
        <w:jc w:val="both"/>
        <w:rPr>
          <w:rFonts w:ascii="Tahoma" w:hAnsi="Tahoma" w:cs="Tahoma"/>
          <w:sz w:val="18"/>
          <w:szCs w:val="18"/>
        </w:rPr>
      </w:pPr>
      <w:r w:rsidRPr="006C6B03">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6C6B03" w14:paraId="449D0B38" w14:textId="77777777" w:rsidTr="00284C23">
        <w:tc>
          <w:tcPr>
            <w:tcW w:w="9062" w:type="dxa"/>
            <w:shd w:val="clear" w:color="auto" w:fill="99CC00"/>
          </w:tcPr>
          <w:p w14:paraId="0418C07C" w14:textId="0AA87C36" w:rsidR="003408EE" w:rsidRPr="006C6B03" w:rsidRDefault="00284C23" w:rsidP="00B26F64">
            <w:pPr>
              <w:rPr>
                <w:rFonts w:ascii="Tahoma" w:hAnsi="Tahoma" w:cs="Tahoma"/>
                <w:sz w:val="18"/>
                <w:szCs w:val="18"/>
                <w:lang w:eastAsia="zh-CN"/>
              </w:rPr>
            </w:pPr>
            <w:r w:rsidRPr="006C6B03">
              <w:rPr>
                <w:rFonts w:ascii="Tahoma" w:hAnsi="Tahoma" w:cs="Tahoma"/>
                <w:sz w:val="18"/>
                <w:szCs w:val="18"/>
              </w:rPr>
              <w:t>5.1</w:t>
            </w:r>
            <w:r w:rsidR="003408EE" w:rsidRPr="006C6B03">
              <w:rPr>
                <w:rFonts w:ascii="Tahoma" w:hAnsi="Tahoma" w:cs="Tahoma"/>
                <w:sz w:val="18"/>
                <w:szCs w:val="18"/>
              </w:rPr>
              <w:t xml:space="preserve">. </w:t>
            </w:r>
            <w:r w:rsidR="003408EE" w:rsidRPr="006C6B03">
              <w:rPr>
                <w:rFonts w:ascii="Tahoma" w:hAnsi="Tahoma" w:cs="Tahoma"/>
                <w:sz w:val="18"/>
                <w:szCs w:val="18"/>
                <w:lang w:eastAsia="zh-CN"/>
              </w:rPr>
              <w:t>Razlogi za izključitev</w:t>
            </w:r>
          </w:p>
        </w:tc>
      </w:tr>
    </w:tbl>
    <w:p w14:paraId="7D935C4E" w14:textId="77777777" w:rsidR="00284C23" w:rsidRPr="006C6B0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6C6B0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6C6B0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6C6B03"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6C6B03" w:rsidRDefault="00485976" w:rsidP="00485976">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terorizem (108. člen KZ-1),</w:t>
      </w:r>
    </w:p>
    <w:p w14:paraId="10051429"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financiranje terorizma (109. člen KZ-1),</w:t>
      </w:r>
    </w:p>
    <w:p w14:paraId="2DE31794"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ščuvanje in javno poveličevanje terorističnih dejanj (110. člen KZ-1),</w:t>
      </w:r>
    </w:p>
    <w:p w14:paraId="7C0C4275"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novačenje in usposabljanje za terorizem (111. člen KZ-1),</w:t>
      </w:r>
    </w:p>
    <w:p w14:paraId="7D5E7D75"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spravljanje v suženjsko razmerje (112. člen KZ-1),</w:t>
      </w:r>
    </w:p>
    <w:p w14:paraId="2CFFF48E"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lastRenderedPageBreak/>
        <w:t>-        trgovina z ljudmi (113. člen KZ-1),</w:t>
      </w:r>
    </w:p>
    <w:p w14:paraId="7255B995"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sprejemanje podkupnine pri volitvah (157. člen KZ-1),</w:t>
      </w:r>
    </w:p>
    <w:p w14:paraId="5DBD8CB4"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kršitev temeljnih pravic delavcev (196. člen KZ-1),</w:t>
      </w:r>
    </w:p>
    <w:p w14:paraId="4BCBADBB"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goljufija (211. člen KZ-1),</w:t>
      </w:r>
    </w:p>
    <w:p w14:paraId="5FD4BEB1"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protipravno omejevanje konkurence (225. člen KZ-1),</w:t>
      </w:r>
    </w:p>
    <w:p w14:paraId="7FA46B62"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povzročitev stečaja z goljufijo ali nevestnim poslovanjem (226. člen KZ-1),</w:t>
      </w:r>
    </w:p>
    <w:p w14:paraId="61B87BB2"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oškodovanje upnikov (227. člen KZ-1),</w:t>
      </w:r>
    </w:p>
    <w:p w14:paraId="7D6E477C"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poslovna goljufija (228. člen KZ-1),</w:t>
      </w:r>
    </w:p>
    <w:p w14:paraId="0AB94880"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goljufija na škodo Evropske unije (229. člen KZ-1),</w:t>
      </w:r>
    </w:p>
    <w:p w14:paraId="011F1212"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preslepitev pri pridobitvi in uporabi posojila ali ugodnosti (230. člen KZ-1),</w:t>
      </w:r>
    </w:p>
    <w:p w14:paraId="2004FF87"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preslepitev pri poslovanju z vrednostnimi papirji (231. člen KZ-1),</w:t>
      </w:r>
    </w:p>
    <w:p w14:paraId="7ACBA05A"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preslepitev kupcev (232. člen KZ-1),</w:t>
      </w:r>
    </w:p>
    <w:p w14:paraId="70D39EE1"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neupravičena uporaba tuje oznake ali modela (233. člen KZ-1),</w:t>
      </w:r>
    </w:p>
    <w:p w14:paraId="018321D7"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neupravičena uporaba tujega izuma ali topografije (234. člen KZ-1),</w:t>
      </w:r>
    </w:p>
    <w:p w14:paraId="1EB5F193"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ponareditev ali uničenje poslovnih listin (235. člen KZ-1),</w:t>
      </w:r>
    </w:p>
    <w:p w14:paraId="45015E48"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izdaja in neupravičena pridobitev poslovne skrivnosti (236. člen KZ-1),</w:t>
      </w:r>
    </w:p>
    <w:p w14:paraId="608AD93E"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zloraba informacijskega sistema (237. člen KZ-1),</w:t>
      </w:r>
    </w:p>
    <w:p w14:paraId="49BD0307"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zloraba notranje informacije (238. člen KZ-1),</w:t>
      </w:r>
    </w:p>
    <w:p w14:paraId="732A05C5"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zloraba trga finančnih instrumentov (239. člen KZ-1),</w:t>
      </w:r>
    </w:p>
    <w:p w14:paraId="2E2C5BCA"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zloraba položaja ali zaupanja pri gospodarski dejavnosti (240. člen KZ-1),</w:t>
      </w:r>
    </w:p>
    <w:p w14:paraId="76CA2CB8"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nedovoljeno sprejemanje daril (241. člen KZ-1),</w:t>
      </w:r>
    </w:p>
    <w:p w14:paraId="452294F7"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nedovoljeno dajanje daril (242. člen KZ-1),</w:t>
      </w:r>
    </w:p>
    <w:p w14:paraId="5AB9A6F7"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ponarejanje denarja (243. člen KZ-1),</w:t>
      </w:r>
    </w:p>
    <w:p w14:paraId="1F472667"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ponarejanje in uporaba ponarejenih vrednotnic ali vrednostnih papirjev (244. člen KZ-1),</w:t>
      </w:r>
    </w:p>
    <w:p w14:paraId="0798FAA3"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pranje denarja (245. člen KZ-1),</w:t>
      </w:r>
    </w:p>
    <w:p w14:paraId="12D4020E"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zloraba negotovinskega plačilnega sredstva (246. člen KZ-1),</w:t>
      </w:r>
    </w:p>
    <w:p w14:paraId="6A5F8775"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uporaba ponarejenega negotovinskega plačilnega sredstva (247. člen KZ-1),</w:t>
      </w:r>
    </w:p>
    <w:p w14:paraId="6DDC926E"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izdelava, pridobitev in odtujitev pripomočkov za ponarejanje (248. člen KZ-1),</w:t>
      </w:r>
    </w:p>
    <w:p w14:paraId="41EA7AA0"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davčna zatajitev (249. člen KZ-1),</w:t>
      </w:r>
    </w:p>
    <w:p w14:paraId="5B6F1EEB"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tihotapstvo (250. člen KZ-1),</w:t>
      </w:r>
    </w:p>
    <w:p w14:paraId="5102128F"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zloraba uradnega položaja ali uradnih pravic (257. člen KZ-1),</w:t>
      </w:r>
    </w:p>
    <w:p w14:paraId="578ED515"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oškodovanje javnih sredstev (257.a člen KZ-1),</w:t>
      </w:r>
    </w:p>
    <w:p w14:paraId="1D917E5E"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izdaja tajnih podatkov (260. člen KZ-1),</w:t>
      </w:r>
    </w:p>
    <w:p w14:paraId="71A999A9"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jemanje podkupnine (261. člen KZ-1),</w:t>
      </w:r>
    </w:p>
    <w:p w14:paraId="1278ED78"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dajanje podkupnine (262. člen KZ-1),</w:t>
      </w:r>
    </w:p>
    <w:p w14:paraId="443ADED9"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sprejemanje koristi za nezakonito posredovanje (263. člen KZ-1),</w:t>
      </w:r>
    </w:p>
    <w:p w14:paraId="218404E6"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dajanje daril za nezakonito posredovanje (264. člen KZ-1),</w:t>
      </w:r>
    </w:p>
    <w:p w14:paraId="60BCABC4" w14:textId="77777777" w:rsidR="00485976" w:rsidRPr="006C6B03"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6C6B03">
        <w:rPr>
          <w:rFonts w:ascii="Tahoma" w:eastAsia="Times New Roman" w:hAnsi="Tahoma" w:cs="Tahoma"/>
          <w:kern w:val="0"/>
          <w:sz w:val="18"/>
          <w:szCs w:val="18"/>
          <w:lang w:eastAsia="sl-SI"/>
          <w14:ligatures w14:val="none"/>
        </w:rPr>
        <w:t>-        hudodelsko združevanje (294. člen KZ-1).</w:t>
      </w:r>
    </w:p>
    <w:p w14:paraId="41167198" w14:textId="77777777" w:rsidR="00485976" w:rsidRPr="006C6B03" w:rsidRDefault="00485976" w:rsidP="00485976">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1510A392" w14:textId="77777777" w:rsidR="00485976" w:rsidRPr="006C6B03"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6C6B03">
        <w:rPr>
          <w:rFonts w:ascii="Tahoma" w:eastAsia="Calibri" w:hAnsi="Tahoma" w:cs="Tahoma"/>
          <w:sz w:val="18"/>
          <w:szCs w:val="18"/>
          <w:u w:val="single"/>
          <w:lang w:eastAsia="zh-CN"/>
          <w14:ligatures w14:val="none"/>
        </w:rPr>
        <w:t>Dokazilo:</w:t>
      </w:r>
    </w:p>
    <w:p w14:paraId="3A5FD93A" w14:textId="226FBD59" w:rsidR="00485976" w:rsidRPr="006C6B03"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6C6B03">
        <w:rPr>
          <w:rFonts w:ascii="Tahoma" w:eastAsia="Calibri" w:hAnsi="Tahoma" w:cs="Tahoma"/>
          <w:b/>
          <w:sz w:val="18"/>
          <w:szCs w:val="18"/>
          <w:lang w:eastAsia="zh-CN"/>
          <w14:ligatures w14:val="none"/>
        </w:rPr>
        <w:t xml:space="preserve">Izpolnjen obrazec </w:t>
      </w:r>
      <w:r w:rsidR="00BB3CA7" w:rsidRPr="006C6B03">
        <w:rPr>
          <w:rFonts w:ascii="Tahoma" w:eastAsia="Calibri" w:hAnsi="Tahoma" w:cs="Tahoma"/>
          <w:b/>
          <w:sz w:val="18"/>
          <w:szCs w:val="18"/>
          <w:lang w:eastAsia="zh-CN"/>
          <w14:ligatures w14:val="none"/>
        </w:rPr>
        <w:t>ESPD</w:t>
      </w:r>
      <w:r w:rsidRPr="006C6B03">
        <w:rPr>
          <w:rFonts w:ascii="Tahoma" w:eastAsia="Calibri" w:hAnsi="Tahoma" w:cs="Tahoma"/>
          <w:b/>
          <w:sz w:val="18"/>
          <w:szCs w:val="18"/>
          <w:lang w:eastAsia="zh-CN"/>
          <w14:ligatures w14:val="none"/>
        </w:rPr>
        <w:t xml:space="preserve"> </w:t>
      </w:r>
      <w:r w:rsidRPr="006C6B03">
        <w:rPr>
          <w:rFonts w:ascii="Tahoma" w:eastAsia="Calibri" w:hAnsi="Tahoma" w:cs="Tahoma"/>
          <w:sz w:val="18"/>
          <w:szCs w:val="18"/>
          <w:lang w:eastAsia="zh-CN"/>
          <w14:ligatures w14:val="none"/>
        </w:rPr>
        <w:t>(za vse gospodarske subjekte v ponudbi).</w:t>
      </w:r>
    </w:p>
    <w:p w14:paraId="0A1D60F6" w14:textId="77777777" w:rsidR="00485976" w:rsidRPr="006C6B03"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p>
    <w:p w14:paraId="241D7D82" w14:textId="77777777" w:rsidR="00485976" w:rsidRPr="006C6B03"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6C6B0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Gospodarski subjekt zagotavlja, da:</w:t>
      </w:r>
    </w:p>
    <w:p w14:paraId="22E585FE" w14:textId="77777777" w:rsidR="00485976" w:rsidRPr="006C6B03"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6C6B03"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6C6B03" w:rsidRDefault="00485976" w:rsidP="00485976">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41CE3829" w14:textId="77777777" w:rsidR="00485976" w:rsidRPr="006C6B03"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6C6B03">
        <w:rPr>
          <w:rFonts w:ascii="Tahoma" w:eastAsia="Calibri" w:hAnsi="Tahoma" w:cs="Tahoma"/>
          <w:sz w:val="18"/>
          <w:szCs w:val="18"/>
          <w:u w:val="single"/>
          <w:lang w:eastAsia="zh-CN"/>
          <w14:ligatures w14:val="none"/>
        </w:rPr>
        <w:t>Dokazilo:</w:t>
      </w:r>
    </w:p>
    <w:p w14:paraId="1F4D6772" w14:textId="5E29EAA0" w:rsidR="00485976" w:rsidRPr="006C6B03"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6C6B03">
        <w:rPr>
          <w:rFonts w:ascii="Tahoma" w:eastAsia="Calibri" w:hAnsi="Tahoma" w:cs="Tahoma"/>
          <w:b/>
          <w:sz w:val="18"/>
          <w:szCs w:val="18"/>
          <w:lang w:eastAsia="zh-CN"/>
          <w14:ligatures w14:val="none"/>
        </w:rPr>
        <w:t xml:space="preserve">Izpolnjen obrazec </w:t>
      </w:r>
      <w:r w:rsidR="00BB3CA7" w:rsidRPr="006C6B03">
        <w:rPr>
          <w:rFonts w:ascii="Tahoma" w:eastAsia="Calibri" w:hAnsi="Tahoma" w:cs="Tahoma"/>
          <w:b/>
          <w:sz w:val="18"/>
          <w:szCs w:val="18"/>
          <w:lang w:eastAsia="zh-CN"/>
          <w14:ligatures w14:val="none"/>
        </w:rPr>
        <w:t>ESPD</w:t>
      </w:r>
      <w:r w:rsidRPr="006C6B03">
        <w:rPr>
          <w:rFonts w:ascii="Tahoma" w:eastAsia="Calibri" w:hAnsi="Tahoma" w:cs="Tahoma"/>
          <w:b/>
          <w:sz w:val="18"/>
          <w:szCs w:val="18"/>
          <w:lang w:eastAsia="zh-CN"/>
          <w14:ligatures w14:val="none"/>
        </w:rPr>
        <w:t xml:space="preserve"> </w:t>
      </w:r>
      <w:r w:rsidRPr="006C6B03">
        <w:rPr>
          <w:rFonts w:ascii="Tahoma" w:eastAsia="Calibri" w:hAnsi="Tahoma" w:cs="Tahoma"/>
          <w:sz w:val="18"/>
          <w:szCs w:val="18"/>
          <w:lang w:eastAsia="zh-CN"/>
          <w14:ligatures w14:val="none"/>
        </w:rPr>
        <w:t>(za vse gospodarske subjekte v ponudbi).</w:t>
      </w:r>
    </w:p>
    <w:p w14:paraId="77863F20" w14:textId="77777777" w:rsidR="00485976" w:rsidRPr="006C6B03" w:rsidRDefault="00485976" w:rsidP="00485976">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430B019" w14:textId="77777777" w:rsidR="00485976" w:rsidRPr="006C6B03"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6C6B0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Gospodarski subjekt zagotavlja, da:</w:t>
      </w:r>
    </w:p>
    <w:p w14:paraId="67F95D8B" w14:textId="77777777" w:rsidR="00485976" w:rsidRPr="006C6B0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6486790E" w14:textId="77777777" w:rsidR="00485976" w:rsidRPr="006C6B0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6C6B0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 ni zagrešil hujšo kršitev poklicnih pravil, zaradi česar je omajana njegova integriteta;</w:t>
      </w:r>
    </w:p>
    <w:p w14:paraId="290040E2" w14:textId="77777777" w:rsidR="00485976" w:rsidRPr="006C6B03"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lastRenderedPageBreak/>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6C6B03"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A52AF66" w14:textId="77777777" w:rsidR="00485976" w:rsidRPr="006C6B03"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6C6B03">
        <w:rPr>
          <w:rFonts w:ascii="Tahoma" w:eastAsia="Calibri" w:hAnsi="Tahoma" w:cs="Tahoma"/>
          <w:sz w:val="18"/>
          <w:szCs w:val="18"/>
          <w:u w:val="single"/>
          <w:lang w:eastAsia="zh-CN"/>
          <w14:ligatures w14:val="none"/>
        </w:rPr>
        <w:t>Dokazilo:</w:t>
      </w:r>
    </w:p>
    <w:p w14:paraId="211F9A79" w14:textId="68805484" w:rsidR="00485976" w:rsidRPr="006C6B03"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6C6B03">
        <w:rPr>
          <w:rFonts w:ascii="Tahoma" w:eastAsia="Calibri" w:hAnsi="Tahoma" w:cs="Tahoma"/>
          <w:b/>
          <w:sz w:val="18"/>
          <w:szCs w:val="18"/>
          <w:lang w:eastAsia="zh-CN"/>
          <w14:ligatures w14:val="none"/>
        </w:rPr>
        <w:t xml:space="preserve">Izpolnjen obrazec </w:t>
      </w:r>
      <w:r w:rsidR="00BB3CA7" w:rsidRPr="006C6B03">
        <w:rPr>
          <w:rFonts w:ascii="Tahoma" w:eastAsia="Calibri" w:hAnsi="Tahoma" w:cs="Tahoma"/>
          <w:b/>
          <w:sz w:val="18"/>
          <w:szCs w:val="18"/>
          <w:lang w:eastAsia="zh-CN"/>
          <w14:ligatures w14:val="none"/>
        </w:rPr>
        <w:t>ESPD</w:t>
      </w:r>
      <w:r w:rsidRPr="006C6B03">
        <w:rPr>
          <w:rFonts w:ascii="Tahoma" w:eastAsia="Calibri" w:hAnsi="Tahoma" w:cs="Tahoma"/>
          <w:b/>
          <w:sz w:val="18"/>
          <w:szCs w:val="18"/>
          <w:lang w:eastAsia="zh-CN"/>
          <w14:ligatures w14:val="none"/>
        </w:rPr>
        <w:t xml:space="preserve"> </w:t>
      </w:r>
      <w:r w:rsidRPr="006C6B03">
        <w:rPr>
          <w:rFonts w:ascii="Tahoma" w:eastAsia="Calibri" w:hAnsi="Tahoma" w:cs="Tahoma"/>
          <w:sz w:val="18"/>
          <w:szCs w:val="18"/>
          <w:lang w:eastAsia="zh-CN"/>
          <w14:ligatures w14:val="none"/>
        </w:rPr>
        <w:t>(za vse gospodarske subjekte v ponudbi).</w:t>
      </w:r>
    </w:p>
    <w:p w14:paraId="5475D332" w14:textId="77777777" w:rsidR="00485976" w:rsidRPr="006C6B03" w:rsidRDefault="00485976" w:rsidP="00485976">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28B06DD" w14:textId="2B58C549" w:rsidR="00485976" w:rsidRPr="006C6B03"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6C6B03"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Nacionalna določba – evidenca z negativnimi referencami</w:t>
      </w:r>
    </w:p>
    <w:p w14:paraId="15BDDE41" w14:textId="77777777" w:rsidR="00485976" w:rsidRPr="006C6B03"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6C6B03"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29C28A56" w14:textId="77777777" w:rsidR="00485976" w:rsidRPr="006C6B03"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Nacionalna določba – prekrški na področju delovnih razmerij in zaposlovanja na črno</w:t>
      </w:r>
    </w:p>
    <w:p w14:paraId="2741D771" w14:textId="77777777" w:rsidR="00485976" w:rsidRPr="006C6B03"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6C6B03" w:rsidRDefault="00485976" w:rsidP="00485976">
      <w:pPr>
        <w:suppressAutoHyphens/>
        <w:spacing w:after="0" w:line="240" w:lineRule="auto"/>
        <w:jc w:val="both"/>
        <w:textAlignment w:val="baseline"/>
        <w:rPr>
          <w:rFonts w:ascii="Tahoma" w:eastAsia="Calibri" w:hAnsi="Tahoma" w:cs="Tahoma"/>
          <w:sz w:val="18"/>
          <w:szCs w:val="18"/>
          <w:lang w:eastAsia="zh-CN"/>
          <w14:ligatures w14:val="none"/>
        </w:rPr>
      </w:pPr>
    </w:p>
    <w:p w14:paraId="33DC0484" w14:textId="77777777" w:rsidR="00485976" w:rsidRPr="006C6B03"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6C6B03">
        <w:rPr>
          <w:rFonts w:ascii="Tahoma" w:eastAsia="Calibri" w:hAnsi="Tahoma" w:cs="Tahoma"/>
          <w:sz w:val="18"/>
          <w:szCs w:val="18"/>
          <w:u w:val="single"/>
          <w:lang w:eastAsia="zh-CN"/>
          <w14:ligatures w14:val="none"/>
        </w:rPr>
        <w:t>Dokazilo:</w:t>
      </w:r>
    </w:p>
    <w:p w14:paraId="774EFAAE" w14:textId="28ED2E3D" w:rsidR="00284C23" w:rsidRDefault="00485976"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6C6B03">
        <w:rPr>
          <w:rFonts w:ascii="Tahoma" w:eastAsia="Calibri" w:hAnsi="Tahoma" w:cs="Tahoma"/>
          <w:b/>
          <w:sz w:val="18"/>
          <w:szCs w:val="18"/>
          <w:lang w:eastAsia="zh-CN"/>
          <w14:ligatures w14:val="none"/>
        </w:rPr>
        <w:t xml:space="preserve">Izpolnjen obrazec </w:t>
      </w:r>
      <w:r w:rsidR="00BB3CA7" w:rsidRPr="006C6B03">
        <w:rPr>
          <w:rFonts w:ascii="Tahoma" w:eastAsia="Calibri" w:hAnsi="Tahoma" w:cs="Tahoma"/>
          <w:b/>
          <w:sz w:val="18"/>
          <w:szCs w:val="18"/>
          <w:lang w:eastAsia="zh-CN"/>
          <w14:ligatures w14:val="none"/>
        </w:rPr>
        <w:t>ESPD</w:t>
      </w:r>
      <w:r w:rsidRPr="006C6B03">
        <w:rPr>
          <w:rFonts w:ascii="Tahoma" w:eastAsia="Calibri" w:hAnsi="Tahoma" w:cs="Tahoma"/>
          <w:b/>
          <w:sz w:val="18"/>
          <w:szCs w:val="18"/>
          <w:lang w:eastAsia="zh-CN"/>
          <w14:ligatures w14:val="none"/>
        </w:rPr>
        <w:t xml:space="preserve"> </w:t>
      </w:r>
      <w:r w:rsidRPr="006C6B03">
        <w:rPr>
          <w:rFonts w:ascii="Tahoma" w:eastAsia="Calibri" w:hAnsi="Tahoma" w:cs="Tahoma"/>
          <w:sz w:val="18"/>
          <w:szCs w:val="18"/>
          <w:lang w:eastAsia="zh-CN"/>
          <w14:ligatures w14:val="none"/>
        </w:rPr>
        <w:t>(za vse gospodarske subjekte v ponudbi).</w:t>
      </w:r>
    </w:p>
    <w:p w14:paraId="41E51897" w14:textId="77777777" w:rsidR="001879C8" w:rsidRPr="001879C8" w:rsidRDefault="001879C8" w:rsidP="001879C8">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3EEA81A6" w14:textId="529A3586" w:rsidR="003408EE" w:rsidRDefault="00284C23" w:rsidP="001879C8">
      <w:pPr>
        <w:widowControl w:val="0"/>
        <w:suppressAutoHyphens/>
        <w:spacing w:after="0" w:line="240" w:lineRule="auto"/>
        <w:jc w:val="both"/>
        <w:textAlignment w:val="baseline"/>
        <w:rPr>
          <w:rFonts w:ascii="Tahoma" w:eastAsia="SimSun" w:hAnsi="Tahoma" w:cs="Tahoma"/>
          <w:sz w:val="18"/>
          <w:szCs w:val="18"/>
          <w14:ligatures w14:val="none"/>
        </w:rPr>
      </w:pPr>
      <w:r w:rsidRPr="006C6B0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1735A349" w14:textId="77777777" w:rsidR="001879C8" w:rsidRPr="001879C8" w:rsidRDefault="001879C8" w:rsidP="001879C8">
      <w:pPr>
        <w:widowControl w:val="0"/>
        <w:suppressAutoHyphens/>
        <w:spacing w:after="0" w:line="240" w:lineRule="auto"/>
        <w:jc w:val="both"/>
        <w:textAlignment w:val="baseline"/>
        <w:rPr>
          <w:rFonts w:ascii="Tahoma" w:eastAsia="SimSun" w:hAnsi="Tahoma" w:cs="Tahoma"/>
          <w:sz w:val="18"/>
          <w:szCs w:val="18"/>
          <w14:ligatures w14:val="none"/>
        </w:rPr>
      </w:pPr>
    </w:p>
    <w:tbl>
      <w:tblPr>
        <w:tblStyle w:val="Tabelamrea"/>
        <w:tblW w:w="0" w:type="auto"/>
        <w:tblLook w:val="04A0" w:firstRow="1" w:lastRow="0" w:firstColumn="1" w:lastColumn="0" w:noHBand="0" w:noVBand="1"/>
      </w:tblPr>
      <w:tblGrid>
        <w:gridCol w:w="9062"/>
      </w:tblGrid>
      <w:tr w:rsidR="003408EE" w:rsidRPr="006C6B03" w14:paraId="1760082D" w14:textId="77777777" w:rsidTr="00B26F64">
        <w:tc>
          <w:tcPr>
            <w:tcW w:w="9062" w:type="dxa"/>
            <w:shd w:val="clear" w:color="auto" w:fill="99CC00"/>
          </w:tcPr>
          <w:p w14:paraId="398AA81C" w14:textId="7727D32E" w:rsidR="003408EE" w:rsidRPr="006C6B03" w:rsidRDefault="00284C23" w:rsidP="00B26F64">
            <w:pPr>
              <w:rPr>
                <w:rFonts w:ascii="Tahoma" w:hAnsi="Tahoma" w:cs="Tahoma"/>
                <w:sz w:val="18"/>
                <w:szCs w:val="18"/>
              </w:rPr>
            </w:pPr>
            <w:r w:rsidRPr="006C6B03">
              <w:rPr>
                <w:rFonts w:ascii="Tahoma" w:hAnsi="Tahoma" w:cs="Tahoma"/>
                <w:sz w:val="18"/>
                <w:szCs w:val="18"/>
              </w:rPr>
              <w:t xml:space="preserve">5.2 </w:t>
            </w:r>
            <w:r w:rsidR="003408EE" w:rsidRPr="006C6B03">
              <w:rPr>
                <w:rFonts w:ascii="Tahoma" w:hAnsi="Tahoma" w:cs="Tahoma"/>
                <w:sz w:val="18"/>
                <w:szCs w:val="18"/>
              </w:rPr>
              <w:t>Pogoji za sodelovanje</w:t>
            </w:r>
          </w:p>
        </w:tc>
      </w:tr>
    </w:tbl>
    <w:p w14:paraId="7E24BE37" w14:textId="77777777" w:rsidR="003408EE" w:rsidRPr="006C6B03" w:rsidRDefault="003408EE" w:rsidP="006C6B03">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6C6B03" w14:paraId="7E4BE901" w14:textId="77777777" w:rsidTr="00973308">
        <w:tc>
          <w:tcPr>
            <w:tcW w:w="9062" w:type="dxa"/>
            <w:shd w:val="clear" w:color="auto" w:fill="99CC00"/>
          </w:tcPr>
          <w:p w14:paraId="40830B0E" w14:textId="77777777" w:rsidR="008A2BE8" w:rsidRPr="006C6B03" w:rsidRDefault="008A2BE8" w:rsidP="00973308">
            <w:pPr>
              <w:rPr>
                <w:rFonts w:ascii="Tahoma" w:hAnsi="Tahoma" w:cs="Tahoma"/>
                <w:sz w:val="18"/>
                <w:szCs w:val="18"/>
              </w:rPr>
            </w:pPr>
            <w:bookmarkStart w:id="2" w:name="_Hlk194497321"/>
            <w:r w:rsidRPr="006C6B03">
              <w:rPr>
                <w:rFonts w:ascii="Tahoma" w:hAnsi="Tahoma" w:cs="Tahoma"/>
                <w:sz w:val="18"/>
                <w:szCs w:val="18"/>
              </w:rPr>
              <w:t>5.2.1 Ustreznost (gospodarski subjekt mora izpolnjevati pogoj za svoj del posla)</w:t>
            </w:r>
          </w:p>
        </w:tc>
      </w:tr>
      <w:bookmarkEnd w:id="2"/>
    </w:tbl>
    <w:p w14:paraId="4136D229" w14:textId="77777777" w:rsidR="008A2BE8" w:rsidRPr="006C6B03" w:rsidRDefault="008A2BE8" w:rsidP="008A2BE8">
      <w:pPr>
        <w:spacing w:after="0" w:line="240" w:lineRule="auto"/>
        <w:rPr>
          <w:rFonts w:ascii="Tahoma" w:hAnsi="Tahoma" w:cs="Tahoma"/>
          <w:sz w:val="18"/>
          <w:szCs w:val="18"/>
        </w:rPr>
      </w:pPr>
    </w:p>
    <w:p w14:paraId="6F29400A" w14:textId="77777777" w:rsidR="008A2BE8" w:rsidRPr="006C6B03" w:rsidRDefault="008A2BE8" w:rsidP="008A2BE8">
      <w:pPr>
        <w:spacing w:after="0" w:line="240" w:lineRule="auto"/>
        <w:jc w:val="both"/>
        <w:rPr>
          <w:rFonts w:ascii="Tahoma" w:hAnsi="Tahoma" w:cs="Tahoma"/>
          <w:sz w:val="18"/>
          <w:szCs w:val="18"/>
        </w:rPr>
      </w:pPr>
      <w:r w:rsidRPr="006C6B03">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6C6B03" w:rsidRDefault="008A2BE8" w:rsidP="008A2BE8">
      <w:pPr>
        <w:spacing w:after="0" w:line="240" w:lineRule="auto"/>
        <w:jc w:val="both"/>
        <w:rPr>
          <w:rFonts w:ascii="Tahoma" w:hAnsi="Tahoma" w:cs="Tahoma"/>
          <w:sz w:val="18"/>
          <w:szCs w:val="18"/>
        </w:rPr>
      </w:pPr>
    </w:p>
    <w:p w14:paraId="104D7952" w14:textId="77777777" w:rsidR="008A2BE8" w:rsidRPr="006C6B03" w:rsidRDefault="008A2BE8" w:rsidP="008A2BE8">
      <w:pPr>
        <w:spacing w:line="240" w:lineRule="auto"/>
        <w:jc w:val="both"/>
        <w:rPr>
          <w:rFonts w:ascii="Tahoma" w:hAnsi="Tahoma" w:cs="Tahoma"/>
          <w:sz w:val="18"/>
          <w:szCs w:val="18"/>
        </w:rPr>
      </w:pPr>
      <w:r w:rsidRPr="006C6B03">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6C6B03" w:rsidRDefault="008A2BE8" w:rsidP="008A2BE8">
      <w:pPr>
        <w:spacing w:line="240" w:lineRule="auto"/>
        <w:jc w:val="both"/>
        <w:rPr>
          <w:rFonts w:ascii="Tahoma" w:hAnsi="Tahoma" w:cs="Tahoma"/>
          <w:sz w:val="18"/>
          <w:szCs w:val="18"/>
        </w:rPr>
      </w:pPr>
      <w:r w:rsidRPr="006C6B03">
        <w:rPr>
          <w:rFonts w:ascii="Tahoma" w:hAnsi="Tahoma" w:cs="Tahoma"/>
          <w:sz w:val="18"/>
          <w:szCs w:val="18"/>
        </w:rPr>
        <w:t>Gospodarski subjekt, ki nima sedeža v Republiki Sloveniji:</w:t>
      </w:r>
    </w:p>
    <w:p w14:paraId="3FF5A335" w14:textId="3CDA6360" w:rsidR="008A2BE8" w:rsidRPr="006C6B03" w:rsidRDefault="008A2BE8" w:rsidP="008A2BE8">
      <w:pPr>
        <w:spacing w:line="240" w:lineRule="auto"/>
        <w:jc w:val="both"/>
        <w:rPr>
          <w:rFonts w:ascii="Tahoma" w:hAnsi="Tahoma" w:cs="Tahoma"/>
          <w:sz w:val="18"/>
          <w:szCs w:val="18"/>
        </w:rPr>
      </w:pPr>
      <w:r w:rsidRPr="006C6B03">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6C6B03" w14:paraId="737A7F6C" w14:textId="77777777" w:rsidTr="00973308">
        <w:tc>
          <w:tcPr>
            <w:tcW w:w="9062" w:type="dxa"/>
            <w:shd w:val="clear" w:color="auto" w:fill="99CC00"/>
          </w:tcPr>
          <w:p w14:paraId="7C08AA4E" w14:textId="77777777" w:rsidR="008A2BE8" w:rsidRPr="006C6B03" w:rsidRDefault="008A2BE8" w:rsidP="00973308">
            <w:pPr>
              <w:rPr>
                <w:rFonts w:ascii="Tahoma" w:hAnsi="Tahoma" w:cs="Tahoma"/>
                <w:sz w:val="18"/>
                <w:szCs w:val="18"/>
              </w:rPr>
            </w:pPr>
            <w:bookmarkStart w:id="3" w:name="_Hlk194497459"/>
            <w:r w:rsidRPr="006C6B03">
              <w:rPr>
                <w:rFonts w:ascii="Tahoma" w:hAnsi="Tahoma" w:cs="Tahoma"/>
                <w:sz w:val="18"/>
                <w:szCs w:val="18"/>
              </w:rPr>
              <w:t>5.2.2 Tehnična in strokovna sposobnost</w:t>
            </w:r>
          </w:p>
        </w:tc>
      </w:tr>
      <w:bookmarkEnd w:id="3"/>
    </w:tbl>
    <w:p w14:paraId="3D7753A3" w14:textId="77777777" w:rsidR="008A2BE8" w:rsidRPr="006C6B03" w:rsidRDefault="008A2BE8" w:rsidP="008A2BE8">
      <w:pPr>
        <w:spacing w:after="0" w:line="240" w:lineRule="auto"/>
        <w:rPr>
          <w:rFonts w:ascii="Tahoma" w:hAnsi="Tahoma" w:cs="Tahoma"/>
          <w:sz w:val="18"/>
          <w:szCs w:val="18"/>
        </w:rPr>
      </w:pPr>
    </w:p>
    <w:p w14:paraId="2626A88C" w14:textId="27203E68" w:rsidR="008A2BE8" w:rsidRPr="006C6B03" w:rsidRDefault="008A2BE8" w:rsidP="008A2BE8">
      <w:pPr>
        <w:spacing w:after="0" w:line="240" w:lineRule="auto"/>
        <w:jc w:val="both"/>
        <w:rPr>
          <w:rFonts w:ascii="Tahoma" w:hAnsi="Tahoma" w:cs="Tahoma"/>
          <w:sz w:val="18"/>
          <w:szCs w:val="18"/>
        </w:rPr>
      </w:pPr>
      <w:r w:rsidRPr="006C6B03">
        <w:rPr>
          <w:rFonts w:ascii="Tahoma" w:hAnsi="Tahoma" w:cs="Tahoma"/>
          <w:sz w:val="18"/>
          <w:szCs w:val="18"/>
        </w:rPr>
        <w:t xml:space="preserve">1. 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380CA7">
        <w:rPr>
          <w:rFonts w:ascii="Tahoma" w:hAnsi="Tahoma" w:cs="Tahoma"/>
          <w:sz w:val="18"/>
          <w:szCs w:val="18"/>
        </w:rPr>
        <w:t xml:space="preserve">1 </w:t>
      </w:r>
      <w:r w:rsidRPr="006C6B03">
        <w:rPr>
          <w:rFonts w:ascii="Tahoma" w:hAnsi="Tahoma" w:cs="Tahoma"/>
          <w:sz w:val="18"/>
          <w:szCs w:val="18"/>
        </w:rPr>
        <w:t>zdravstvene ustanove (naročnik bo kot ustrezno referenco upošteval referenco bolnišnice, kliničnega centra) v RS ali EU.</w:t>
      </w:r>
    </w:p>
    <w:p w14:paraId="341CCEB0" w14:textId="3DDFE829" w:rsidR="008A2BE8" w:rsidRPr="006C6B03" w:rsidRDefault="008A2BE8" w:rsidP="008A2BE8">
      <w:pPr>
        <w:spacing w:after="0" w:line="240" w:lineRule="auto"/>
        <w:jc w:val="both"/>
        <w:rPr>
          <w:rFonts w:ascii="Tahoma" w:hAnsi="Tahoma" w:cs="Tahoma"/>
          <w:sz w:val="18"/>
          <w:szCs w:val="18"/>
        </w:rPr>
      </w:pPr>
      <w:r w:rsidRPr="006C6B03">
        <w:rPr>
          <w:rFonts w:ascii="Tahoma" w:hAnsi="Tahoma" w:cs="Tahoma"/>
          <w:sz w:val="18"/>
          <w:szCs w:val="18"/>
        </w:rPr>
        <w:t>Naročnik bo zahteve za dostavo vzorcev posredoval na e-pošto, ki jo bo ponudnik navedel v spletni aplikaciji (vse ostale zahteve pa na e-naslov iz ponudbene dokumentacije (</w:t>
      </w:r>
      <w:r w:rsidR="00BB3CA7" w:rsidRPr="006C6B03">
        <w:rPr>
          <w:rFonts w:ascii="Tahoma" w:hAnsi="Tahoma" w:cs="Tahoma"/>
          <w:sz w:val="18"/>
          <w:szCs w:val="18"/>
        </w:rPr>
        <w:t>ESPD</w:t>
      </w:r>
      <w:r w:rsidRPr="006C6B03">
        <w:rPr>
          <w:rFonts w:ascii="Tahoma" w:hAnsi="Tahoma" w:cs="Tahoma"/>
          <w:sz w:val="18"/>
          <w:szCs w:val="18"/>
        </w:rPr>
        <w:t>)).</w:t>
      </w:r>
    </w:p>
    <w:p w14:paraId="503208E2" w14:textId="77777777" w:rsidR="008A2BE8" w:rsidRPr="006C6B03" w:rsidRDefault="008A2BE8" w:rsidP="008A2BE8">
      <w:pPr>
        <w:spacing w:after="0" w:line="240" w:lineRule="auto"/>
        <w:jc w:val="both"/>
        <w:rPr>
          <w:rFonts w:ascii="Tahoma" w:hAnsi="Tahoma" w:cs="Tahoma"/>
          <w:sz w:val="18"/>
          <w:szCs w:val="18"/>
        </w:rPr>
      </w:pPr>
    </w:p>
    <w:p w14:paraId="2A8BA2DD" w14:textId="1ACCA8D8" w:rsidR="008A2BE8" w:rsidRPr="006C6B03" w:rsidRDefault="008A2BE8" w:rsidP="008A2BE8">
      <w:pPr>
        <w:spacing w:after="0" w:line="240" w:lineRule="auto"/>
        <w:jc w:val="both"/>
        <w:rPr>
          <w:rFonts w:ascii="Tahoma" w:hAnsi="Tahoma" w:cs="Tahoma"/>
          <w:sz w:val="18"/>
          <w:szCs w:val="18"/>
        </w:rPr>
      </w:pPr>
      <w:r w:rsidRPr="006C6B03">
        <w:rPr>
          <w:rFonts w:ascii="Tahoma" w:hAnsi="Tahoma" w:cs="Tahoma"/>
          <w:sz w:val="18"/>
          <w:szCs w:val="18"/>
        </w:rPr>
        <w:t xml:space="preserve">(gospodarski subjekt mora izpolnjevati pogoj za svoj del posla) </w:t>
      </w:r>
    </w:p>
    <w:p w14:paraId="2A75C279" w14:textId="77777777" w:rsidR="008A2BE8" w:rsidRPr="006C6B03"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6C6B03" w14:paraId="1AA68043" w14:textId="77777777" w:rsidTr="00973308">
        <w:tc>
          <w:tcPr>
            <w:tcW w:w="9062" w:type="dxa"/>
            <w:shd w:val="clear" w:color="auto" w:fill="99CC00"/>
          </w:tcPr>
          <w:p w14:paraId="2932BDC2" w14:textId="77777777" w:rsidR="008A2BE8" w:rsidRPr="006C6B03" w:rsidRDefault="008A2BE8" w:rsidP="00973308">
            <w:pPr>
              <w:suppressAutoHyphens/>
              <w:spacing w:line="276" w:lineRule="auto"/>
              <w:jc w:val="both"/>
              <w:rPr>
                <w:rFonts w:ascii="Tahoma" w:eastAsia="Calibri" w:hAnsi="Tahoma" w:cs="Tahoma"/>
                <w:kern w:val="0"/>
                <w:sz w:val="18"/>
                <w:szCs w:val="18"/>
                <w:lang w:eastAsia="zh-CN"/>
                <w14:ligatures w14:val="none"/>
              </w:rPr>
            </w:pPr>
            <w:r w:rsidRPr="006C6B03">
              <w:rPr>
                <w:rFonts w:ascii="Tahoma" w:hAnsi="Tahoma" w:cs="Tahoma"/>
                <w:sz w:val="18"/>
                <w:szCs w:val="18"/>
              </w:rPr>
              <w:t xml:space="preserve">5.2.3 Splošne zahteve </w:t>
            </w:r>
            <w:r w:rsidRPr="006C6B03">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6C6B03" w:rsidRDefault="008A2BE8" w:rsidP="008A2BE8">
      <w:pPr>
        <w:spacing w:after="0" w:line="240" w:lineRule="auto"/>
        <w:rPr>
          <w:rFonts w:ascii="Tahoma" w:hAnsi="Tahoma" w:cs="Tahoma"/>
          <w:sz w:val="18"/>
          <w:szCs w:val="18"/>
        </w:rPr>
      </w:pPr>
    </w:p>
    <w:p w14:paraId="30015B32" w14:textId="77777777" w:rsidR="008A2BE8" w:rsidRPr="006C6B0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Ponudnik zagotavlja:</w:t>
      </w:r>
    </w:p>
    <w:p w14:paraId="3F146535" w14:textId="77777777" w:rsidR="008A2BE8" w:rsidRPr="006C6B0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6C6B03"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6C6B0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lastRenderedPageBreak/>
        <w:t>2. Da mu v preteklih petih letih na kateri koli način ni bila dokazana huda strokovna napaka na področju, ki je povezano z njegovim poslovanjem.</w:t>
      </w:r>
    </w:p>
    <w:p w14:paraId="43EE9009" w14:textId="77777777" w:rsidR="008A2BE8" w:rsidRPr="006C6B03"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r w:rsidRPr="006C6B03">
        <w:rPr>
          <w:rFonts w:ascii="Tahoma" w:eastAsia="Calibri" w:hAnsi="Tahoma" w:cs="Tahoma"/>
          <w:kern w:val="0"/>
          <w:sz w:val="18"/>
          <w:szCs w:val="18"/>
          <w:lang w:eastAsia="zh-CN"/>
          <w14:ligatures w14:val="none"/>
        </w:rPr>
        <w:t xml:space="preserve">3. Da bo dostavljal medicinske </w:t>
      </w:r>
      <w:r w:rsidRPr="006C6B03">
        <w:rPr>
          <w:rFonts w:ascii="Tahoma" w:eastAsia="Calibri" w:hAnsi="Tahoma" w:cs="Tahoma"/>
          <w:sz w:val="18"/>
          <w:szCs w:val="18"/>
          <w:lang w:eastAsia="zh-CN"/>
          <w14:ligatures w14:val="none"/>
        </w:rPr>
        <w:t>pripomočke.</w:t>
      </w:r>
    </w:p>
    <w:p w14:paraId="70C9A215"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p>
    <w:p w14:paraId="025BFFFC"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 xml:space="preserve">4. Da medicinski pripomočki, ki jih ponuja, ustrezajo vsem tehničnim specifikacijam, opredeljenim v specifikaciji medicinskih pripomočkov in zdravil, kot se nahaja v teh navodilih in v programu GoSoft (spletna aplikacija) ter da so vsi ponujeni artikli skladni z veljavno zakonodajo v RS in EU, ki opredeljujejo zakonsko obvezne varnostne zahteve, s katerimi morajo biti proizvodi skladni in imajo oznako CE ter Izjavo o skladnosti. </w:t>
      </w:r>
    </w:p>
    <w:p w14:paraId="1E781FDF"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p>
    <w:p w14:paraId="3C953540" w14:textId="388F3060" w:rsidR="008A2BE8" w:rsidRPr="006C6B03" w:rsidRDefault="008A2BE8" w:rsidP="006C6B03">
      <w:pPr>
        <w:spacing w:line="276" w:lineRule="auto"/>
        <w:rPr>
          <w:rFonts w:ascii="Tahoma" w:eastAsia="Times New Roman" w:hAnsi="Tahoma" w:cs="Tahoma"/>
          <w:color w:val="000000"/>
          <w:kern w:val="0"/>
          <w:sz w:val="18"/>
          <w:szCs w:val="18"/>
          <w:lang w:eastAsia="zh-CN"/>
          <w14:ligatures w14:val="none"/>
        </w:rPr>
      </w:pPr>
      <w:r w:rsidRPr="006C6B03">
        <w:rPr>
          <w:rFonts w:ascii="Tahoma" w:eastAsia="Calibri" w:hAnsi="Tahoma" w:cs="Tahoma"/>
          <w:sz w:val="18"/>
          <w:szCs w:val="18"/>
          <w:lang w:eastAsia="zh-CN"/>
          <w14:ligatures w14:val="none"/>
        </w:rPr>
        <w:t>6. Rok dobave:</w:t>
      </w:r>
      <w:r w:rsidRPr="006C6B03">
        <w:rPr>
          <w:rFonts w:ascii="Tahoma" w:eastAsia="Times New Roman" w:hAnsi="Tahoma" w:cs="Tahoma"/>
          <w:color w:val="000000"/>
          <w:kern w:val="0"/>
          <w:sz w:val="18"/>
          <w:szCs w:val="18"/>
          <w:lang w:eastAsia="zh-CN"/>
          <w14:ligatures w14:val="none"/>
        </w:rPr>
        <w:t xml:space="preserve"> </w:t>
      </w:r>
      <w:r w:rsidR="00380CA7">
        <w:rPr>
          <w:rFonts w:ascii="Tahoma" w:eastAsia="Times New Roman" w:hAnsi="Tahoma" w:cs="Tahoma"/>
          <w:color w:val="000000"/>
          <w:kern w:val="0"/>
          <w:sz w:val="18"/>
          <w:szCs w:val="18"/>
          <w:lang w:eastAsia="zh-CN"/>
          <w14:ligatures w14:val="none"/>
        </w:rPr>
        <w:t xml:space="preserve">3 </w:t>
      </w:r>
      <w:r w:rsidRPr="006C6B03">
        <w:rPr>
          <w:rFonts w:ascii="Tahoma" w:eastAsia="Times New Roman" w:hAnsi="Tahoma" w:cs="Tahoma"/>
          <w:color w:val="000000"/>
          <w:kern w:val="0"/>
          <w:sz w:val="18"/>
          <w:szCs w:val="18"/>
          <w:lang w:eastAsia="zh-CN"/>
          <w14:ligatures w14:val="none"/>
        </w:rPr>
        <w:t xml:space="preserve">delovne dni od naročila. </w:t>
      </w:r>
    </w:p>
    <w:p w14:paraId="4328A8F3"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7. Ponudnik bo moral na zahtevo naročnika posredovati dokazila/certifikate iz katerih bo razvidno, da ponujen art. izpolnjuje specifikacije naročnika. Naročnik ponudnike poziva, da imajo dokazila pripravljena za morebitno posredovanje.</w:t>
      </w:r>
    </w:p>
    <w:p w14:paraId="09E63DCF"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p>
    <w:p w14:paraId="60DDE545" w14:textId="530EF68E" w:rsidR="008A2BE8" w:rsidRPr="006C6B03" w:rsidRDefault="008A2BE8" w:rsidP="008A2BE8">
      <w:pPr>
        <w:spacing w:line="276" w:lineRule="auto"/>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 xml:space="preserve">8. </w:t>
      </w:r>
      <w:r w:rsidRPr="006C6B03">
        <w:rPr>
          <w:rFonts w:ascii="Tahoma" w:eastAsia="Calibri" w:hAnsi="Tahoma" w:cs="Tahoma"/>
          <w:kern w:val="0"/>
          <w:sz w:val="18"/>
          <w:szCs w:val="18"/>
          <w:lang w:eastAsia="zh-CN"/>
          <w14:ligatures w14:val="none"/>
        </w:rPr>
        <w:t>da bo dobavil  pripadajoč aparat v brezplačno uporabo za čas trajanja razpisa pri art. kjer je to zahtevano.</w:t>
      </w:r>
    </w:p>
    <w:p w14:paraId="3BB17550" w14:textId="77777777" w:rsidR="008A2BE8" w:rsidRPr="006C6B03" w:rsidRDefault="008A2BE8" w:rsidP="008A2BE8">
      <w:pPr>
        <w:suppressAutoHyphens/>
        <w:spacing w:after="0" w:line="276" w:lineRule="auto"/>
        <w:jc w:val="both"/>
        <w:rPr>
          <w:rFonts w:ascii="Tahoma" w:eastAsia="Calibri" w:hAnsi="Tahoma" w:cs="Tahoma"/>
          <w:sz w:val="18"/>
          <w:szCs w:val="18"/>
          <w:lang w:eastAsia="zh-CN"/>
          <w14:ligatures w14:val="none"/>
        </w:rPr>
      </w:pPr>
      <w:r w:rsidRPr="006C6B03">
        <w:rPr>
          <w:rFonts w:ascii="Tahoma" w:eastAsia="Calibri" w:hAnsi="Tahoma" w:cs="Tahoma"/>
          <w:sz w:val="18"/>
          <w:szCs w:val="18"/>
          <w:lang w:eastAsia="zh-CN"/>
          <w14:ligatures w14:val="none"/>
        </w:rPr>
        <w:t>9.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C6B03"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77777777" w:rsidR="008A2BE8" w:rsidRPr="006C6B03" w:rsidRDefault="008A2BE8" w:rsidP="008A2BE8">
      <w:pPr>
        <w:spacing w:after="0" w:line="240" w:lineRule="auto"/>
        <w:rPr>
          <w:rFonts w:ascii="Tahoma" w:eastAsia="Calibri" w:hAnsi="Tahoma" w:cs="Tahoma"/>
          <w:kern w:val="0"/>
          <w:sz w:val="18"/>
          <w:szCs w:val="18"/>
          <w:lang w:eastAsia="zh-CN"/>
          <w14:ligatures w14:val="none"/>
        </w:rPr>
      </w:pPr>
      <w:r w:rsidRPr="006C6B03">
        <w:rPr>
          <w:rFonts w:ascii="Tahoma" w:eastAsia="Calibri" w:hAnsi="Tahoma" w:cs="Tahoma"/>
          <w:sz w:val="18"/>
          <w:szCs w:val="18"/>
          <w:lang w:eastAsia="zh-CN"/>
          <w14:ligatures w14:val="none"/>
        </w:rPr>
        <w:t>10. Da bo ob primeru izbora naročniku izročil</w:t>
      </w:r>
      <w:r w:rsidRPr="006C6B03">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Pr="006C6B03" w:rsidRDefault="008A2BE8" w:rsidP="00380CA7">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6C6B03" w14:paraId="2CBE930C" w14:textId="77777777" w:rsidTr="00B26F64">
        <w:tc>
          <w:tcPr>
            <w:tcW w:w="9062" w:type="dxa"/>
            <w:shd w:val="clear" w:color="auto" w:fill="99CC00"/>
          </w:tcPr>
          <w:p w14:paraId="3ED92DCB" w14:textId="2540842F" w:rsidR="003408EE" w:rsidRPr="006C6B03" w:rsidRDefault="00B26F64" w:rsidP="00B26F64">
            <w:pPr>
              <w:rPr>
                <w:rFonts w:ascii="Tahoma" w:hAnsi="Tahoma" w:cs="Tahoma"/>
                <w:sz w:val="18"/>
                <w:szCs w:val="18"/>
              </w:rPr>
            </w:pPr>
            <w:r w:rsidRPr="006C6B03">
              <w:rPr>
                <w:rFonts w:ascii="Tahoma" w:hAnsi="Tahoma" w:cs="Tahoma"/>
                <w:sz w:val="18"/>
                <w:szCs w:val="18"/>
              </w:rPr>
              <w:t>6</w:t>
            </w:r>
            <w:r w:rsidR="003408EE" w:rsidRPr="006C6B03">
              <w:rPr>
                <w:rFonts w:ascii="Tahoma" w:hAnsi="Tahoma" w:cs="Tahoma"/>
                <w:sz w:val="18"/>
                <w:szCs w:val="18"/>
              </w:rPr>
              <w:t>. Merilo izbora</w:t>
            </w:r>
          </w:p>
        </w:tc>
      </w:tr>
    </w:tbl>
    <w:p w14:paraId="014B5120" w14:textId="77777777" w:rsidR="00380CA7" w:rsidRDefault="00380CA7" w:rsidP="00A41A29">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3603B632" w14:textId="5B8B1256" w:rsidR="00A41A29" w:rsidRPr="006C6B03" w:rsidRDefault="00A41A29" w:rsidP="00380CA7">
      <w:pPr>
        <w:suppressAutoHyphens/>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b/>
          <w:color w:val="000000"/>
          <w:kern w:val="0"/>
          <w:sz w:val="18"/>
          <w:szCs w:val="18"/>
          <w:lang w:eastAsia="zh-CN"/>
          <w14:ligatures w14:val="none"/>
        </w:rPr>
        <w:t>Razdelitev sklopov:</w:t>
      </w:r>
      <w:r w:rsidRPr="006C6B03">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47717F85" w14:textId="77777777" w:rsidR="00A41A29" w:rsidRPr="006C6B03" w:rsidRDefault="00A41A29" w:rsidP="00380CA7">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6C6B03" w:rsidRDefault="00A41A29" w:rsidP="00380CA7">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6C6B03">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6C6B03" w:rsidRDefault="00A41A29" w:rsidP="00380CA7">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6C6B03" w:rsidRDefault="00A41A29" w:rsidP="00380CA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6C6B03">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6C6B03" w:rsidRDefault="00A41A29" w:rsidP="00380CA7">
      <w:pPr>
        <w:keepNext/>
        <w:suppressAutoHyphens/>
        <w:spacing w:after="0" w:line="240" w:lineRule="auto"/>
        <w:jc w:val="both"/>
        <w:outlineLvl w:val="1"/>
        <w:rPr>
          <w:rFonts w:ascii="Tahoma" w:eastAsia="Calibri" w:hAnsi="Tahoma" w:cs="Tahoma"/>
          <w:kern w:val="0"/>
          <w:sz w:val="24"/>
          <w:szCs w:val="24"/>
          <w:lang w:eastAsia="zh-CN"/>
          <w14:ligatures w14:val="none"/>
        </w:rPr>
      </w:pPr>
      <w:r w:rsidRPr="006C6B03">
        <w:rPr>
          <w:rFonts w:ascii="Tahoma" w:eastAsia="Calibri" w:hAnsi="Tahoma" w:cs="Tahoma"/>
          <w:kern w:val="0"/>
          <w:sz w:val="18"/>
          <w:szCs w:val="18"/>
          <w:lang w:eastAsia="zh-CN"/>
          <w14:ligatures w14:val="none"/>
        </w:rPr>
        <w:t xml:space="preserve">Cena na razpisano enoto mere izražena </w:t>
      </w:r>
      <w:r w:rsidRPr="006C6B03">
        <w:rPr>
          <w:rFonts w:ascii="Tahoma" w:eastAsia="Calibri" w:hAnsi="Tahoma" w:cs="Tahoma"/>
          <w:b/>
          <w:bCs/>
          <w:kern w:val="0"/>
          <w:sz w:val="18"/>
          <w:szCs w:val="18"/>
          <w:lang w:eastAsia="zh-CN"/>
          <w14:ligatures w14:val="none"/>
        </w:rPr>
        <w:t>v EUR</w:t>
      </w:r>
      <w:r w:rsidRPr="006C6B03">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6C6B03">
        <w:rPr>
          <w:rFonts w:ascii="Tahoma" w:eastAsia="Calibri" w:hAnsi="Tahoma" w:cs="Tahoma"/>
          <w:kern w:val="0"/>
          <w:sz w:val="24"/>
          <w:szCs w:val="24"/>
          <w:lang w:eastAsia="zh-CN"/>
          <w14:ligatures w14:val="none"/>
        </w:rPr>
        <w:t xml:space="preserve"> </w:t>
      </w:r>
    </w:p>
    <w:p w14:paraId="55D27FEC" w14:textId="07826ECF" w:rsidR="00A41A29" w:rsidRDefault="00A41A29" w:rsidP="00380CA7">
      <w:pPr>
        <w:spacing w:after="0" w:line="240" w:lineRule="auto"/>
        <w:jc w:val="both"/>
        <w:rPr>
          <w:rFonts w:ascii="Tahoma" w:eastAsia="Times New Roman" w:hAnsi="Tahoma" w:cs="Tahoma"/>
          <w:color w:val="000000"/>
          <w:kern w:val="0"/>
          <w:sz w:val="18"/>
          <w:szCs w:val="18"/>
          <w:lang w:eastAsia="zh-CN"/>
          <w14:ligatures w14:val="none"/>
        </w:rPr>
      </w:pPr>
      <w:r w:rsidRPr="006C6B03">
        <w:rPr>
          <w:rFonts w:ascii="Tahoma" w:eastAsia="Times New Roman" w:hAnsi="Tahoma" w:cs="Tahoma"/>
          <w:b/>
          <w:bCs/>
          <w:color w:val="000000"/>
          <w:kern w:val="0"/>
          <w:sz w:val="18"/>
          <w:szCs w:val="18"/>
          <w:lang w:eastAsia="zh-CN"/>
          <w14:ligatures w14:val="none"/>
        </w:rPr>
        <w:t>Pravilo v primeru enakovrednih ponudb (za vse sklope):</w:t>
      </w:r>
      <w:r w:rsidRPr="006C6B03">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17F04AB7" w14:textId="77777777" w:rsidR="00380CA7" w:rsidRPr="006C6B03" w:rsidRDefault="00380CA7" w:rsidP="00504BF0">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6C6B03" w14:paraId="3DF63174" w14:textId="77777777" w:rsidTr="00B26F64">
        <w:tc>
          <w:tcPr>
            <w:tcW w:w="9062" w:type="dxa"/>
            <w:shd w:val="clear" w:color="auto" w:fill="99CC00"/>
          </w:tcPr>
          <w:p w14:paraId="6D8261FE" w14:textId="3E1ECB91" w:rsidR="003408EE" w:rsidRPr="006C6B03" w:rsidRDefault="00B26F64" w:rsidP="00B26F64">
            <w:pPr>
              <w:rPr>
                <w:rFonts w:ascii="Tahoma" w:hAnsi="Tahoma" w:cs="Tahoma"/>
                <w:sz w:val="18"/>
                <w:szCs w:val="18"/>
              </w:rPr>
            </w:pPr>
            <w:r w:rsidRPr="006C6B03">
              <w:rPr>
                <w:rFonts w:ascii="Tahoma" w:hAnsi="Tahoma" w:cs="Tahoma"/>
                <w:sz w:val="18"/>
                <w:szCs w:val="18"/>
              </w:rPr>
              <w:t>7</w:t>
            </w:r>
            <w:r w:rsidR="003408EE" w:rsidRPr="006C6B03">
              <w:rPr>
                <w:rFonts w:ascii="Tahoma" w:hAnsi="Tahoma" w:cs="Tahoma"/>
                <w:sz w:val="18"/>
                <w:szCs w:val="18"/>
              </w:rPr>
              <w:t xml:space="preserve">. </w:t>
            </w:r>
            <w:r w:rsidR="00284C23" w:rsidRPr="006C6B03">
              <w:rPr>
                <w:rFonts w:ascii="Tahoma" w:hAnsi="Tahoma" w:cs="Tahoma"/>
                <w:sz w:val="18"/>
                <w:szCs w:val="18"/>
              </w:rPr>
              <w:t>Oddaja naročila</w:t>
            </w:r>
          </w:p>
        </w:tc>
      </w:tr>
    </w:tbl>
    <w:p w14:paraId="0EED0927" w14:textId="77777777" w:rsidR="00795709" w:rsidRPr="006C6B03" w:rsidRDefault="00795709" w:rsidP="00795709">
      <w:pPr>
        <w:spacing w:after="0" w:line="240" w:lineRule="auto"/>
        <w:rPr>
          <w:rFonts w:ascii="Tahoma" w:hAnsi="Tahoma" w:cs="Tahoma"/>
          <w:sz w:val="18"/>
          <w:szCs w:val="18"/>
        </w:rPr>
      </w:pPr>
    </w:p>
    <w:p w14:paraId="1DD9284B" w14:textId="3684E6C0" w:rsidR="00284C23" w:rsidRPr="006C6B03" w:rsidRDefault="00795709" w:rsidP="00795709">
      <w:pPr>
        <w:spacing w:after="0" w:line="240" w:lineRule="auto"/>
        <w:rPr>
          <w:rFonts w:ascii="Tahoma" w:hAnsi="Tahoma" w:cs="Tahoma"/>
          <w:sz w:val="18"/>
          <w:szCs w:val="18"/>
        </w:rPr>
      </w:pPr>
      <w:r w:rsidRPr="006C6B03">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6C6B03"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6C6B03" w14:paraId="61640EA1" w14:textId="77777777" w:rsidTr="00B26F64">
        <w:tc>
          <w:tcPr>
            <w:tcW w:w="9062" w:type="dxa"/>
            <w:shd w:val="clear" w:color="auto" w:fill="99CC00"/>
          </w:tcPr>
          <w:p w14:paraId="5FBC99C5" w14:textId="64C2AD4B" w:rsidR="00284C23" w:rsidRPr="006C6B03" w:rsidRDefault="00B26F64" w:rsidP="00B26F64">
            <w:pPr>
              <w:rPr>
                <w:rFonts w:ascii="Tahoma" w:hAnsi="Tahoma" w:cs="Tahoma"/>
                <w:sz w:val="18"/>
                <w:szCs w:val="18"/>
              </w:rPr>
            </w:pPr>
            <w:r w:rsidRPr="006C6B03">
              <w:rPr>
                <w:rFonts w:ascii="Tahoma" w:hAnsi="Tahoma" w:cs="Tahoma"/>
                <w:sz w:val="18"/>
                <w:szCs w:val="18"/>
              </w:rPr>
              <w:t xml:space="preserve">8. </w:t>
            </w:r>
            <w:r w:rsidR="00284C23" w:rsidRPr="006C6B03">
              <w:rPr>
                <w:rFonts w:ascii="Tahoma" w:hAnsi="Tahoma" w:cs="Tahoma"/>
                <w:sz w:val="18"/>
                <w:szCs w:val="18"/>
              </w:rPr>
              <w:t xml:space="preserve">Odstop od </w:t>
            </w:r>
            <w:r w:rsidR="00795709" w:rsidRPr="006C6B03">
              <w:rPr>
                <w:rFonts w:ascii="Tahoma" w:hAnsi="Tahoma" w:cs="Tahoma"/>
                <w:sz w:val="18"/>
                <w:szCs w:val="18"/>
              </w:rPr>
              <w:t>izvedbe/</w:t>
            </w:r>
            <w:r w:rsidR="00284C23" w:rsidRPr="006C6B03">
              <w:rPr>
                <w:rFonts w:ascii="Tahoma" w:hAnsi="Tahoma" w:cs="Tahoma"/>
                <w:sz w:val="18"/>
                <w:szCs w:val="18"/>
              </w:rPr>
              <w:t>oddaje javnega naročila</w:t>
            </w:r>
          </w:p>
        </w:tc>
      </w:tr>
    </w:tbl>
    <w:p w14:paraId="56831652" w14:textId="77777777" w:rsidR="00B26F64" w:rsidRPr="006C6B03" w:rsidRDefault="00B26F64" w:rsidP="00B26F64">
      <w:pPr>
        <w:spacing w:after="0" w:line="240" w:lineRule="auto"/>
        <w:jc w:val="both"/>
        <w:rPr>
          <w:rFonts w:ascii="Tahoma" w:hAnsi="Tahoma" w:cs="Tahoma"/>
          <w:sz w:val="18"/>
          <w:szCs w:val="18"/>
        </w:rPr>
      </w:pPr>
    </w:p>
    <w:p w14:paraId="22AC5322" w14:textId="755EF251" w:rsidR="00B26F64"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Naročnik lahko ustavi postopek oddaje javnega naročila, zavrne vse ponudbe ali odstopi od izvedbe javnega naročila.</w:t>
      </w:r>
    </w:p>
    <w:p w14:paraId="19E7E9DD" w14:textId="47FE154B" w:rsidR="00284C23"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6C6B03"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6C6B03" w14:paraId="6E1E6D1F" w14:textId="77777777" w:rsidTr="00B26F64">
        <w:tc>
          <w:tcPr>
            <w:tcW w:w="9062" w:type="dxa"/>
            <w:shd w:val="clear" w:color="auto" w:fill="99CC00"/>
          </w:tcPr>
          <w:p w14:paraId="556DBDFD" w14:textId="7B17C1B8" w:rsidR="00B26F64" w:rsidRPr="006C6B03" w:rsidRDefault="00B26F64" w:rsidP="00B26F64">
            <w:pPr>
              <w:rPr>
                <w:rFonts w:ascii="Tahoma" w:hAnsi="Tahoma" w:cs="Tahoma"/>
                <w:sz w:val="18"/>
                <w:szCs w:val="18"/>
              </w:rPr>
            </w:pPr>
            <w:r w:rsidRPr="006C6B03">
              <w:rPr>
                <w:rFonts w:ascii="Tahoma" w:hAnsi="Tahoma" w:cs="Tahoma"/>
                <w:sz w:val="18"/>
                <w:szCs w:val="18"/>
              </w:rPr>
              <w:t>9. Pogodba/okvirni sporazum</w:t>
            </w:r>
          </w:p>
        </w:tc>
      </w:tr>
    </w:tbl>
    <w:p w14:paraId="65B700FA" w14:textId="77777777" w:rsidR="00B26F64" w:rsidRPr="006C6B03" w:rsidRDefault="00B26F64" w:rsidP="00B26F64">
      <w:pPr>
        <w:spacing w:after="0" w:line="240" w:lineRule="auto"/>
        <w:rPr>
          <w:rFonts w:ascii="Tahoma" w:hAnsi="Tahoma" w:cs="Tahoma"/>
          <w:sz w:val="18"/>
          <w:szCs w:val="18"/>
        </w:rPr>
      </w:pPr>
    </w:p>
    <w:p w14:paraId="7B4B42B8" w14:textId="77777777" w:rsidR="00B26F64"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6C6B03" w:rsidRDefault="00B26F64" w:rsidP="00B26F64">
      <w:pPr>
        <w:spacing w:after="0" w:line="240" w:lineRule="auto"/>
        <w:jc w:val="both"/>
        <w:rPr>
          <w:rFonts w:ascii="Tahoma" w:hAnsi="Tahoma" w:cs="Tahoma"/>
          <w:sz w:val="18"/>
          <w:szCs w:val="18"/>
        </w:rPr>
      </w:pPr>
    </w:p>
    <w:p w14:paraId="199FE06C" w14:textId="77777777" w:rsidR="00B26F64"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6C6B03" w:rsidRDefault="00B26F64" w:rsidP="00B26F64">
      <w:pPr>
        <w:spacing w:after="0" w:line="240" w:lineRule="auto"/>
        <w:jc w:val="both"/>
        <w:rPr>
          <w:rFonts w:ascii="Tahoma" w:hAnsi="Tahoma" w:cs="Tahoma"/>
          <w:sz w:val="18"/>
          <w:szCs w:val="18"/>
        </w:rPr>
      </w:pPr>
    </w:p>
    <w:p w14:paraId="048C3821" w14:textId="46AC8F40" w:rsidR="00B26F64"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 xml:space="preserve">Izbrani ponudnik bo moral v roku </w:t>
      </w:r>
      <w:r w:rsidR="00380CA7">
        <w:rPr>
          <w:rFonts w:ascii="Tahoma" w:hAnsi="Tahoma" w:cs="Tahoma"/>
          <w:sz w:val="18"/>
          <w:szCs w:val="18"/>
        </w:rPr>
        <w:t xml:space="preserve"> 5 </w:t>
      </w:r>
      <w:r w:rsidRPr="006C6B03">
        <w:rPr>
          <w:rFonts w:ascii="Tahoma" w:hAnsi="Tahoma" w:cs="Tahoma"/>
          <w:sz w:val="18"/>
          <w:szCs w:val="18"/>
        </w:rPr>
        <w:t>dni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6C6B03" w:rsidRDefault="00B26F64" w:rsidP="00B26F64">
      <w:pPr>
        <w:spacing w:after="0" w:line="240" w:lineRule="auto"/>
        <w:jc w:val="both"/>
        <w:rPr>
          <w:rFonts w:ascii="Tahoma" w:hAnsi="Tahoma" w:cs="Tahoma"/>
          <w:sz w:val="18"/>
          <w:szCs w:val="18"/>
        </w:rPr>
      </w:pPr>
    </w:p>
    <w:p w14:paraId="66F7CD8D" w14:textId="6FE85F37" w:rsidR="00B26F64"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6C6B03"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6C6B03" w14:paraId="4F2F23BB" w14:textId="77777777" w:rsidTr="00B26F64">
        <w:tc>
          <w:tcPr>
            <w:tcW w:w="9062" w:type="dxa"/>
            <w:shd w:val="clear" w:color="auto" w:fill="99CC00"/>
          </w:tcPr>
          <w:p w14:paraId="4C2C00FF" w14:textId="1CA1DCE4" w:rsidR="003408EE" w:rsidRPr="006C6B03" w:rsidRDefault="00B26F64" w:rsidP="00B26F64">
            <w:pPr>
              <w:rPr>
                <w:rFonts w:ascii="Tahoma" w:hAnsi="Tahoma" w:cs="Tahoma"/>
                <w:sz w:val="18"/>
                <w:szCs w:val="18"/>
              </w:rPr>
            </w:pPr>
            <w:r w:rsidRPr="006C6B03">
              <w:rPr>
                <w:rFonts w:ascii="Tahoma" w:hAnsi="Tahoma" w:cs="Tahoma"/>
                <w:sz w:val="18"/>
                <w:szCs w:val="18"/>
              </w:rPr>
              <w:t xml:space="preserve">10. </w:t>
            </w:r>
            <w:r w:rsidR="003408EE" w:rsidRPr="006C6B03">
              <w:rPr>
                <w:rFonts w:ascii="Tahoma" w:hAnsi="Tahoma" w:cs="Tahoma"/>
                <w:sz w:val="18"/>
                <w:szCs w:val="18"/>
              </w:rPr>
              <w:t>Zaupnost</w:t>
            </w:r>
          </w:p>
        </w:tc>
      </w:tr>
    </w:tbl>
    <w:p w14:paraId="55C124A1" w14:textId="77777777" w:rsidR="00B26F64" w:rsidRPr="006C6B03" w:rsidRDefault="00B26F64" w:rsidP="00B26F64">
      <w:pPr>
        <w:spacing w:after="0" w:line="240" w:lineRule="auto"/>
        <w:jc w:val="both"/>
        <w:rPr>
          <w:rFonts w:ascii="Tahoma" w:hAnsi="Tahoma" w:cs="Tahoma"/>
          <w:sz w:val="18"/>
          <w:szCs w:val="18"/>
          <w:lang w:eastAsia="zh-CN"/>
        </w:rPr>
      </w:pPr>
    </w:p>
    <w:p w14:paraId="6FC53DE3" w14:textId="0088B0AF" w:rsidR="003408EE" w:rsidRPr="006C6B03" w:rsidRDefault="003408EE" w:rsidP="00B26F64">
      <w:pPr>
        <w:spacing w:after="0" w:line="240" w:lineRule="auto"/>
        <w:jc w:val="both"/>
        <w:rPr>
          <w:rFonts w:ascii="Tahoma" w:hAnsi="Tahoma" w:cs="Tahoma"/>
          <w:sz w:val="18"/>
          <w:szCs w:val="18"/>
          <w:lang w:eastAsia="zh-CN"/>
        </w:rPr>
      </w:pPr>
      <w:r w:rsidRPr="006C6B03">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79509AEC" w14:textId="65006762" w:rsidR="006C6B03" w:rsidRPr="006C6B03" w:rsidRDefault="003408EE" w:rsidP="00B26F64">
      <w:pPr>
        <w:spacing w:after="0" w:line="240" w:lineRule="auto"/>
        <w:jc w:val="both"/>
        <w:rPr>
          <w:rFonts w:ascii="Tahoma" w:hAnsi="Tahoma" w:cs="Tahoma"/>
          <w:sz w:val="18"/>
          <w:szCs w:val="18"/>
          <w:lang w:eastAsia="zh-CN"/>
        </w:rPr>
      </w:pPr>
      <w:r w:rsidRPr="006C6B03">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6C6B03"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6C6B03" w14:paraId="16F0C2FA" w14:textId="77777777" w:rsidTr="00B26F64">
        <w:tc>
          <w:tcPr>
            <w:tcW w:w="9062" w:type="dxa"/>
            <w:shd w:val="clear" w:color="auto" w:fill="99CC00"/>
          </w:tcPr>
          <w:p w14:paraId="77A88484" w14:textId="5F5D8AE2" w:rsidR="00284C23" w:rsidRPr="006C6B03" w:rsidRDefault="00B26F64" w:rsidP="00B26F64">
            <w:pPr>
              <w:rPr>
                <w:rFonts w:ascii="Tahoma" w:hAnsi="Tahoma" w:cs="Tahoma"/>
                <w:sz w:val="18"/>
                <w:szCs w:val="18"/>
              </w:rPr>
            </w:pPr>
            <w:r w:rsidRPr="006C6B03">
              <w:rPr>
                <w:rFonts w:ascii="Tahoma" w:hAnsi="Tahoma" w:cs="Tahoma"/>
                <w:sz w:val="18"/>
                <w:szCs w:val="18"/>
              </w:rPr>
              <w:t xml:space="preserve">11. </w:t>
            </w:r>
            <w:r w:rsidR="00284C23" w:rsidRPr="006C6B03">
              <w:rPr>
                <w:rFonts w:ascii="Tahoma" w:hAnsi="Tahoma" w:cs="Tahoma"/>
                <w:sz w:val="18"/>
                <w:szCs w:val="18"/>
              </w:rPr>
              <w:t>Protikorupcijsko določilo</w:t>
            </w:r>
          </w:p>
        </w:tc>
      </w:tr>
    </w:tbl>
    <w:p w14:paraId="759024AF" w14:textId="77777777" w:rsidR="00284C23" w:rsidRPr="006C6B03" w:rsidRDefault="00284C23" w:rsidP="00B26F64">
      <w:pPr>
        <w:spacing w:after="0" w:line="240" w:lineRule="auto"/>
        <w:rPr>
          <w:rFonts w:ascii="Tahoma" w:hAnsi="Tahoma" w:cs="Tahoma"/>
          <w:sz w:val="18"/>
          <w:szCs w:val="18"/>
        </w:rPr>
      </w:pPr>
    </w:p>
    <w:p w14:paraId="76DED0E9" w14:textId="77777777" w:rsidR="00B26F64"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6C6B03" w:rsidRDefault="00B26F64" w:rsidP="00B26F64">
      <w:pPr>
        <w:spacing w:after="0" w:line="240" w:lineRule="auto"/>
        <w:jc w:val="both"/>
        <w:rPr>
          <w:rFonts w:ascii="Tahoma" w:hAnsi="Tahoma" w:cs="Tahoma"/>
          <w:sz w:val="18"/>
          <w:szCs w:val="18"/>
        </w:rPr>
      </w:pPr>
    </w:p>
    <w:p w14:paraId="1AADA135" w14:textId="77777777" w:rsidR="00B26F64"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6C6B03" w:rsidRDefault="00B26F64" w:rsidP="00B26F64">
      <w:pPr>
        <w:spacing w:after="0" w:line="240" w:lineRule="auto"/>
        <w:jc w:val="both"/>
        <w:rPr>
          <w:rFonts w:ascii="Tahoma" w:hAnsi="Tahoma" w:cs="Tahoma"/>
          <w:sz w:val="18"/>
          <w:szCs w:val="18"/>
        </w:rPr>
      </w:pPr>
    </w:p>
    <w:p w14:paraId="528C62DB" w14:textId="4619531C" w:rsidR="00B26F64" w:rsidRPr="006C6B03" w:rsidRDefault="00B26F64" w:rsidP="00B26F64">
      <w:pPr>
        <w:spacing w:after="0" w:line="240" w:lineRule="auto"/>
        <w:jc w:val="both"/>
        <w:rPr>
          <w:rFonts w:ascii="Tahoma" w:hAnsi="Tahoma" w:cs="Tahoma"/>
          <w:sz w:val="18"/>
          <w:szCs w:val="18"/>
        </w:rPr>
      </w:pPr>
      <w:r w:rsidRPr="006C6B03">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6C6B03"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6C6B03" w14:paraId="37A8BB24" w14:textId="77777777" w:rsidTr="00B26F64">
        <w:tc>
          <w:tcPr>
            <w:tcW w:w="9062" w:type="dxa"/>
            <w:shd w:val="clear" w:color="auto" w:fill="99CC00"/>
          </w:tcPr>
          <w:p w14:paraId="34DDAFA9" w14:textId="1CC633E5" w:rsidR="00284C23" w:rsidRPr="006C6B03" w:rsidRDefault="00B26F64" w:rsidP="00B26F64">
            <w:pPr>
              <w:rPr>
                <w:rFonts w:ascii="Tahoma" w:hAnsi="Tahoma" w:cs="Tahoma"/>
                <w:sz w:val="18"/>
                <w:szCs w:val="18"/>
              </w:rPr>
            </w:pPr>
            <w:r w:rsidRPr="006C6B03">
              <w:rPr>
                <w:rFonts w:ascii="Tahoma" w:hAnsi="Tahoma" w:cs="Tahoma"/>
                <w:sz w:val="18"/>
                <w:szCs w:val="18"/>
              </w:rPr>
              <w:t xml:space="preserve">12. </w:t>
            </w:r>
            <w:r w:rsidR="00284C23" w:rsidRPr="006C6B03">
              <w:rPr>
                <w:rFonts w:ascii="Tahoma" w:hAnsi="Tahoma" w:cs="Tahoma"/>
                <w:sz w:val="18"/>
                <w:szCs w:val="18"/>
              </w:rPr>
              <w:t>Pouk o pravnem varstvu</w:t>
            </w:r>
          </w:p>
        </w:tc>
      </w:tr>
    </w:tbl>
    <w:p w14:paraId="72DD99D4" w14:textId="77777777" w:rsidR="00B26F64" w:rsidRPr="006C6B03" w:rsidRDefault="00B26F64" w:rsidP="00B26F64">
      <w:pPr>
        <w:spacing w:after="0" w:line="240" w:lineRule="auto"/>
        <w:rPr>
          <w:rFonts w:ascii="Tahoma" w:hAnsi="Tahoma" w:cs="Tahoma"/>
          <w:sz w:val="18"/>
          <w:szCs w:val="18"/>
          <w:lang w:eastAsia="zh-CN"/>
        </w:rPr>
      </w:pPr>
    </w:p>
    <w:p w14:paraId="05493C70" w14:textId="7AC1AB82" w:rsidR="00284C23" w:rsidRPr="006C6B03" w:rsidRDefault="00284C23" w:rsidP="00553C65">
      <w:pPr>
        <w:spacing w:after="0" w:line="240" w:lineRule="auto"/>
        <w:jc w:val="both"/>
        <w:rPr>
          <w:rFonts w:ascii="Tahoma" w:hAnsi="Tahoma" w:cs="Tahoma"/>
          <w:sz w:val="18"/>
          <w:szCs w:val="18"/>
          <w:lang w:eastAsia="zh-CN"/>
        </w:rPr>
      </w:pPr>
      <w:r w:rsidRPr="006C6B03">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6C6B03" w:rsidRDefault="00284C23" w:rsidP="00553C65">
      <w:pPr>
        <w:spacing w:after="0" w:line="240" w:lineRule="auto"/>
        <w:jc w:val="both"/>
        <w:rPr>
          <w:rFonts w:ascii="Tahoma" w:hAnsi="Tahoma" w:cs="Tahoma"/>
          <w:sz w:val="18"/>
          <w:szCs w:val="18"/>
          <w:lang w:eastAsia="zh-CN"/>
        </w:rPr>
      </w:pPr>
    </w:p>
    <w:p w14:paraId="4F5F578D" w14:textId="1AB4F5E1" w:rsidR="00284C23" w:rsidRPr="006C6B03" w:rsidRDefault="00284C23" w:rsidP="00553C65">
      <w:pPr>
        <w:spacing w:after="0" w:line="240" w:lineRule="auto"/>
        <w:jc w:val="both"/>
        <w:rPr>
          <w:rFonts w:ascii="Tahoma" w:hAnsi="Tahoma" w:cs="Tahoma"/>
          <w:sz w:val="18"/>
          <w:szCs w:val="18"/>
          <w:lang w:eastAsia="zh-CN"/>
        </w:rPr>
      </w:pPr>
      <w:r w:rsidRPr="006C6B03">
        <w:rPr>
          <w:rFonts w:ascii="Tahoma" w:hAnsi="Tahoma" w:cs="Tahoma"/>
          <w:sz w:val="18"/>
          <w:szCs w:val="18"/>
          <w:lang w:eastAsia="zh-CN"/>
        </w:rPr>
        <w:t xml:space="preserve">Takso v višini </w:t>
      </w:r>
      <w:r w:rsidR="00F91B4F" w:rsidRPr="006C6B03">
        <w:rPr>
          <w:rFonts w:ascii="Tahoma" w:hAnsi="Tahoma" w:cs="Tahoma"/>
          <w:sz w:val="18"/>
          <w:szCs w:val="18"/>
          <w:lang w:eastAsia="zh-CN"/>
        </w:rPr>
        <w:t>4</w:t>
      </w:r>
      <w:r w:rsidRPr="006C6B03">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6C6B03" w:rsidRDefault="00284C23" w:rsidP="00553C65">
      <w:pPr>
        <w:spacing w:after="0" w:line="240" w:lineRule="auto"/>
        <w:jc w:val="both"/>
        <w:rPr>
          <w:rFonts w:ascii="Tahoma" w:hAnsi="Tahoma" w:cs="Tahoma"/>
          <w:sz w:val="18"/>
          <w:szCs w:val="18"/>
          <w:lang w:eastAsia="zh-CN"/>
        </w:rPr>
      </w:pPr>
      <w:r w:rsidRPr="006C6B03">
        <w:rPr>
          <w:rFonts w:ascii="Tahoma" w:hAnsi="Tahoma" w:cs="Tahoma"/>
          <w:sz w:val="18"/>
          <w:szCs w:val="18"/>
          <w:lang w:eastAsia="zh-CN"/>
        </w:rPr>
        <w:t>IBAN:SI56011001000358802 - taksa za postopek revizije javnega naročanja, referenca: 11 16110-7111290- XXXXXXLL</w:t>
      </w:r>
    </w:p>
    <w:p w14:paraId="22605739" w14:textId="77777777" w:rsidR="00284C23" w:rsidRPr="006C6B03" w:rsidRDefault="00284C23" w:rsidP="00553C65">
      <w:pPr>
        <w:spacing w:after="0" w:line="240" w:lineRule="auto"/>
        <w:jc w:val="both"/>
        <w:rPr>
          <w:rFonts w:ascii="Tahoma" w:hAnsi="Tahoma" w:cs="Tahoma"/>
          <w:sz w:val="18"/>
          <w:szCs w:val="18"/>
          <w:lang w:eastAsia="zh-CN"/>
        </w:rPr>
      </w:pPr>
      <w:r w:rsidRPr="006C6B03">
        <w:rPr>
          <w:rFonts w:ascii="Tahoma" w:hAnsi="Tahoma" w:cs="Tahoma"/>
          <w:sz w:val="18"/>
          <w:szCs w:val="18"/>
          <w:lang w:eastAsia="zh-CN"/>
        </w:rPr>
        <w:t>Pod oznakami XXXXXX vnesete številko objave obvestila o javnem naročilo.  Pod oznaki  LL pa letnico iz številke objave oz. oznake javnega naročila.</w:t>
      </w:r>
    </w:p>
    <w:p w14:paraId="79EF0844" w14:textId="77777777" w:rsidR="001879C8" w:rsidRPr="006C6B03" w:rsidRDefault="001879C8" w:rsidP="00553C65">
      <w:pPr>
        <w:spacing w:after="0" w:line="240" w:lineRule="auto"/>
        <w:jc w:val="both"/>
        <w:rPr>
          <w:rFonts w:ascii="Tahoma" w:hAnsi="Tahoma" w:cs="Tahoma"/>
          <w:sz w:val="18"/>
          <w:szCs w:val="18"/>
          <w:lang w:eastAsia="zh-CN"/>
        </w:rPr>
      </w:pPr>
    </w:p>
    <w:p w14:paraId="2A1F62D7" w14:textId="02B328DB" w:rsidR="00284C23" w:rsidRPr="001879C8" w:rsidRDefault="00284C23" w:rsidP="001879C8">
      <w:pPr>
        <w:spacing w:after="0" w:line="240" w:lineRule="auto"/>
        <w:jc w:val="both"/>
        <w:rPr>
          <w:rFonts w:ascii="Tahoma" w:hAnsi="Tahoma" w:cs="Tahoma"/>
          <w:sz w:val="18"/>
          <w:szCs w:val="18"/>
        </w:rPr>
      </w:pPr>
      <w:r w:rsidRPr="006C6B03">
        <w:rPr>
          <w:rFonts w:ascii="Tahoma" w:hAnsi="Tahoma" w:cs="Tahoma"/>
          <w:sz w:val="18"/>
          <w:szCs w:val="18"/>
          <w:lang w:eastAsia="zh-CN"/>
        </w:rPr>
        <w:t>Zahtevek za revizijo se vloži prek portala eRevizija.</w:t>
      </w:r>
    </w:p>
    <w:p w14:paraId="39563EE8" w14:textId="77777777" w:rsidR="00284C23" w:rsidRPr="006C6B03"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DIREKTOR ZAVODA</w:t>
      </w:r>
    </w:p>
    <w:p w14:paraId="05200B18" w14:textId="34209F71"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6C6B03">
        <w:rPr>
          <w:rFonts w:ascii="Tahoma" w:eastAsia="Calibri" w:hAnsi="Tahoma" w:cs="Tahoma"/>
          <w:kern w:val="0"/>
          <w:sz w:val="18"/>
          <w:szCs w:val="18"/>
          <w:lang w:eastAsia="zh-CN"/>
          <w14:ligatures w14:val="none"/>
        </w:rPr>
        <w:t>Dimitrij Klančič,dr.med.,spec.int.med.</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Pr="006C6B03" w:rsidRDefault="00B60C60" w:rsidP="00A75378">
      <w:pPr>
        <w:spacing w:after="0" w:line="240" w:lineRule="auto"/>
      </w:pPr>
      <w:r w:rsidRPr="006C6B03">
        <w:separator/>
      </w:r>
    </w:p>
  </w:endnote>
  <w:endnote w:type="continuationSeparator" w:id="0">
    <w:p w14:paraId="5F2F362E" w14:textId="77777777" w:rsidR="00B60C60" w:rsidRPr="006C6B03" w:rsidRDefault="00B60C60" w:rsidP="00A75378">
      <w:pPr>
        <w:spacing w:after="0" w:line="240" w:lineRule="auto"/>
      </w:pPr>
      <w:r w:rsidRPr="006C6B0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6C6B03" w:rsidRDefault="00553C65">
            <w:pPr>
              <w:pStyle w:val="Noga"/>
              <w:jc w:val="right"/>
              <w:rPr>
                <w:rFonts w:ascii="Tahoma" w:hAnsi="Tahoma" w:cs="Tahoma"/>
                <w:sz w:val="16"/>
                <w:szCs w:val="16"/>
              </w:rPr>
            </w:pPr>
            <w:r w:rsidRPr="006C6B03">
              <w:rPr>
                <w:rFonts w:ascii="Tahoma" w:hAnsi="Tahoma" w:cs="Tahoma"/>
                <w:sz w:val="16"/>
                <w:szCs w:val="16"/>
              </w:rPr>
              <w:t xml:space="preserve">Stran </w:t>
            </w:r>
            <w:r w:rsidRPr="006C6B03">
              <w:rPr>
                <w:rFonts w:ascii="Tahoma" w:hAnsi="Tahoma" w:cs="Tahoma"/>
                <w:sz w:val="16"/>
                <w:szCs w:val="16"/>
              </w:rPr>
              <w:fldChar w:fldCharType="begin"/>
            </w:r>
            <w:r w:rsidRPr="006C6B03">
              <w:rPr>
                <w:rFonts w:ascii="Tahoma" w:hAnsi="Tahoma" w:cs="Tahoma"/>
                <w:sz w:val="16"/>
                <w:szCs w:val="16"/>
              </w:rPr>
              <w:instrText>PAGE</w:instrText>
            </w:r>
            <w:r w:rsidRPr="006C6B03">
              <w:rPr>
                <w:rFonts w:ascii="Tahoma" w:hAnsi="Tahoma" w:cs="Tahoma"/>
                <w:sz w:val="16"/>
                <w:szCs w:val="16"/>
              </w:rPr>
              <w:fldChar w:fldCharType="separate"/>
            </w:r>
            <w:r w:rsidRPr="006C6B03">
              <w:rPr>
                <w:rFonts w:ascii="Tahoma" w:hAnsi="Tahoma" w:cs="Tahoma"/>
                <w:sz w:val="16"/>
                <w:szCs w:val="16"/>
              </w:rPr>
              <w:t>2</w:t>
            </w:r>
            <w:r w:rsidRPr="006C6B03">
              <w:rPr>
                <w:rFonts w:ascii="Tahoma" w:hAnsi="Tahoma" w:cs="Tahoma"/>
                <w:sz w:val="16"/>
                <w:szCs w:val="16"/>
              </w:rPr>
              <w:fldChar w:fldCharType="end"/>
            </w:r>
            <w:r w:rsidRPr="006C6B03">
              <w:rPr>
                <w:rFonts w:ascii="Tahoma" w:hAnsi="Tahoma" w:cs="Tahoma"/>
                <w:sz w:val="16"/>
                <w:szCs w:val="16"/>
              </w:rPr>
              <w:t xml:space="preserve"> od </w:t>
            </w:r>
            <w:r w:rsidRPr="006C6B03">
              <w:rPr>
                <w:rFonts w:ascii="Tahoma" w:hAnsi="Tahoma" w:cs="Tahoma"/>
                <w:sz w:val="16"/>
                <w:szCs w:val="16"/>
              </w:rPr>
              <w:fldChar w:fldCharType="begin"/>
            </w:r>
            <w:r w:rsidRPr="006C6B03">
              <w:rPr>
                <w:rFonts w:ascii="Tahoma" w:hAnsi="Tahoma" w:cs="Tahoma"/>
                <w:sz w:val="16"/>
                <w:szCs w:val="16"/>
              </w:rPr>
              <w:instrText>NUMPAGES</w:instrText>
            </w:r>
            <w:r w:rsidRPr="006C6B03">
              <w:rPr>
                <w:rFonts w:ascii="Tahoma" w:hAnsi="Tahoma" w:cs="Tahoma"/>
                <w:sz w:val="16"/>
                <w:szCs w:val="16"/>
              </w:rPr>
              <w:fldChar w:fldCharType="separate"/>
            </w:r>
            <w:r w:rsidRPr="006C6B03">
              <w:rPr>
                <w:rFonts w:ascii="Tahoma" w:hAnsi="Tahoma" w:cs="Tahoma"/>
                <w:sz w:val="16"/>
                <w:szCs w:val="16"/>
              </w:rPr>
              <w:t>2</w:t>
            </w:r>
            <w:r w:rsidRPr="006C6B03">
              <w:rPr>
                <w:rFonts w:ascii="Tahoma" w:hAnsi="Tahoma" w:cs="Tahoma"/>
                <w:sz w:val="16"/>
                <w:szCs w:val="16"/>
              </w:rPr>
              <w:fldChar w:fldCharType="end"/>
            </w:r>
          </w:p>
        </w:sdtContent>
      </w:sdt>
    </w:sdtContent>
  </w:sdt>
  <w:p w14:paraId="3CA6543F" w14:textId="77777777" w:rsidR="00553C65" w:rsidRPr="006C6B03"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Pr="006C6B03" w:rsidRDefault="00B60C60" w:rsidP="00A75378">
      <w:pPr>
        <w:spacing w:after="0" w:line="240" w:lineRule="auto"/>
      </w:pPr>
      <w:r w:rsidRPr="006C6B03">
        <w:separator/>
      </w:r>
    </w:p>
  </w:footnote>
  <w:footnote w:type="continuationSeparator" w:id="0">
    <w:p w14:paraId="73C810DB" w14:textId="77777777" w:rsidR="00B60C60" w:rsidRPr="006C6B03" w:rsidRDefault="00B60C60" w:rsidP="00A75378">
      <w:pPr>
        <w:spacing w:after="0" w:line="240" w:lineRule="auto"/>
      </w:pPr>
      <w:r w:rsidRPr="006C6B03">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6C6B03">
        <w:rPr>
          <w:rStyle w:val="Sprotnaopomba-sklic"/>
        </w:rPr>
        <w:footnoteRef/>
      </w:r>
      <w:r w:rsidRPr="006C6B03">
        <w:t xml:space="preserve"> </w:t>
      </w:r>
      <w:r w:rsidRPr="006C6B03">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48176C1"/>
    <w:multiLevelType w:val="hybridMultilevel"/>
    <w:tmpl w:val="5216ADB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3"/>
  </w:num>
  <w:num w:numId="3" w16cid:durableId="359015892">
    <w:abstractNumId w:val="9"/>
  </w:num>
  <w:num w:numId="4" w16cid:durableId="1077626836">
    <w:abstractNumId w:val="7"/>
  </w:num>
  <w:num w:numId="5" w16cid:durableId="1531721220">
    <w:abstractNumId w:val="1"/>
  </w:num>
  <w:num w:numId="6" w16cid:durableId="579943139">
    <w:abstractNumId w:val="5"/>
  </w:num>
  <w:num w:numId="7" w16cid:durableId="1907954476">
    <w:abstractNumId w:val="6"/>
  </w:num>
  <w:num w:numId="8" w16cid:durableId="149754651">
    <w:abstractNumId w:val="10"/>
  </w:num>
  <w:num w:numId="9" w16cid:durableId="1213733338">
    <w:abstractNumId w:val="8"/>
  </w:num>
  <w:num w:numId="10" w16cid:durableId="1538274966">
    <w:abstractNumId w:val="2"/>
  </w:num>
  <w:num w:numId="11" w16cid:durableId="2107254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B7086"/>
    <w:rsid w:val="00115691"/>
    <w:rsid w:val="00123EE2"/>
    <w:rsid w:val="001573BE"/>
    <w:rsid w:val="001879C8"/>
    <w:rsid w:val="001D031E"/>
    <w:rsid w:val="001D0B30"/>
    <w:rsid w:val="00284C23"/>
    <w:rsid w:val="002D4D31"/>
    <w:rsid w:val="002F77D7"/>
    <w:rsid w:val="00313A88"/>
    <w:rsid w:val="003217AD"/>
    <w:rsid w:val="003408EE"/>
    <w:rsid w:val="00380CA7"/>
    <w:rsid w:val="003A07F3"/>
    <w:rsid w:val="003B1EA8"/>
    <w:rsid w:val="003D73DE"/>
    <w:rsid w:val="00412DA1"/>
    <w:rsid w:val="00426EE2"/>
    <w:rsid w:val="00485976"/>
    <w:rsid w:val="00504BF0"/>
    <w:rsid w:val="00553C65"/>
    <w:rsid w:val="005A01BB"/>
    <w:rsid w:val="005B5177"/>
    <w:rsid w:val="005D22E5"/>
    <w:rsid w:val="006C6B03"/>
    <w:rsid w:val="00702F46"/>
    <w:rsid w:val="00710585"/>
    <w:rsid w:val="0072747A"/>
    <w:rsid w:val="007400ED"/>
    <w:rsid w:val="00766BA1"/>
    <w:rsid w:val="00780EB4"/>
    <w:rsid w:val="00795709"/>
    <w:rsid w:val="00821A33"/>
    <w:rsid w:val="008A2BE8"/>
    <w:rsid w:val="008D61A5"/>
    <w:rsid w:val="0091640A"/>
    <w:rsid w:val="00983864"/>
    <w:rsid w:val="009A5B32"/>
    <w:rsid w:val="009C04AB"/>
    <w:rsid w:val="00A10186"/>
    <w:rsid w:val="00A41A29"/>
    <w:rsid w:val="00A42CFD"/>
    <w:rsid w:val="00A75378"/>
    <w:rsid w:val="00AF35E9"/>
    <w:rsid w:val="00B157D9"/>
    <w:rsid w:val="00B26F64"/>
    <w:rsid w:val="00B56D68"/>
    <w:rsid w:val="00B60C60"/>
    <w:rsid w:val="00BB3CA7"/>
    <w:rsid w:val="00C85966"/>
    <w:rsid w:val="00CC0204"/>
    <w:rsid w:val="00EC3B5D"/>
    <w:rsid w:val="00EC79AC"/>
    <w:rsid w:val="00EE3CEF"/>
    <w:rsid w:val="00EE5B86"/>
    <w:rsid w:val="00F036D1"/>
    <w:rsid w:val="00F66C95"/>
    <w:rsid w:val="00F91B4F"/>
    <w:rsid w:val="00FE2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rPr>
      <w:noProof/>
    </w:rPr>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380CA7"/>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380CA7"/>
    <w:rPr>
      <w:rFonts w:ascii="Verdana" w:eastAsia="Times New Roman" w:hAnsi="Verdana" w:cs="Arial"/>
      <w:b/>
      <w:bCs/>
      <w:noProof/>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6109</Words>
  <Characters>34822</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20</cp:revision>
  <dcterms:created xsi:type="dcterms:W3CDTF">2025-03-17T11:26:00Z</dcterms:created>
  <dcterms:modified xsi:type="dcterms:W3CDTF">2025-06-11T07:04:00Z</dcterms:modified>
</cp:coreProperties>
</file>